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2A330F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w:t>
      </w:r>
      <w:r w:rsidR="00256CA6">
        <w:rPr>
          <w:rFonts w:ascii="Arial" w:hAnsi="Arial" w:cs="Arial"/>
          <w:b/>
          <w:noProof/>
          <w:sz w:val="24"/>
          <w:szCs w:val="24"/>
        </w:rPr>
        <w:t>5029</w:t>
      </w:r>
    </w:p>
    <w:p w14:paraId="2526E21D" w14:textId="3020E637"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r w:rsidR="00256CA6">
        <w:rPr>
          <w:rFonts w:ascii="Arial" w:hAnsi="Arial" w:cs="Arial"/>
          <w:b/>
          <w:noProof/>
          <w:color w:val="0000FF"/>
        </w:rPr>
        <w:t>revise of S2-2404398</w:t>
      </w:r>
    </w:p>
    <w:p w14:paraId="4BE83621" w14:textId="79BD2986" w:rsidR="006C17BB" w:rsidRPr="00133D72"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811E29">
        <w:rPr>
          <w:rFonts w:ascii="Arial" w:hAnsi="Arial" w:cs="Arial"/>
          <w:b/>
        </w:rPr>
        <w:t>Xiaomi</w:t>
      </w:r>
      <w:ins w:id="0" w:author="hw user" w:date="2024-04-12T19:37:00Z">
        <w:r w:rsidR="00097748">
          <w:rPr>
            <w:rFonts w:ascii="Arial" w:hAnsi="Arial" w:cs="Arial"/>
            <w:b/>
          </w:rPr>
          <w:t>, Huawei</w:t>
        </w:r>
      </w:ins>
    </w:p>
    <w:p w14:paraId="765619B3" w14:textId="3C5D832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571A3" w:rsidRPr="00C571A3">
        <w:rPr>
          <w:rFonts w:ascii="Arial" w:hAnsi="Arial" w:cs="Arial"/>
          <w:b/>
        </w:rPr>
        <w:t>new solution for KI#1 support monitoring the performance of AI model</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2F51E63" w:rsidR="00FB25DF" w:rsidRPr="00781C6C" w:rsidRDefault="00FB25DF" w:rsidP="00FB25DF">
      <w:pPr>
        <w:rPr>
          <w:rFonts w:ascii="Arial" w:hAnsi="Arial" w:cs="Arial"/>
          <w:i/>
          <w:iCs/>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w:t>
      </w:r>
      <w:r w:rsidR="00C571A3">
        <w:rPr>
          <w:rFonts w:ascii="Arial" w:hAnsi="Arial" w:cs="Arial"/>
          <w:i/>
          <w:iCs/>
        </w:rPr>
        <w:t>monitoring the performance of the AI model by reusing the PRU (Positioning Reference Unit) in LCS service.</w:t>
      </w:r>
      <w:r w:rsidR="00E73984">
        <w:rPr>
          <w:rFonts w:ascii="Arial" w:hAnsi="Arial" w:cs="Arial"/>
          <w:i/>
          <w:iCs/>
        </w:rPr>
        <w:t xml:space="preserve">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3" w:name="_Toc435670433"/>
      <w:bookmarkStart w:id="4" w:name="_Toc436124703"/>
      <w:bookmarkStart w:id="5" w:name="_Toc509905226"/>
      <w:bookmarkStart w:id="6" w:name="_Toc510604403"/>
      <w:bookmarkStart w:id="7" w:name="_Toc22214904"/>
      <w:bookmarkStart w:id="8" w:name="_Toc23254037"/>
      <w:bookmarkStart w:id="9" w:name="_Toc157534612"/>
      <w:bookmarkStart w:id="10"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3"/>
      <w:bookmarkEnd w:id="4"/>
      <w:bookmarkEnd w:id="5"/>
      <w:bookmarkEnd w:id="6"/>
      <w:bookmarkEnd w:id="7"/>
      <w:bookmarkEnd w:id="8"/>
      <w:r w:rsidRPr="00507296">
        <w:rPr>
          <w:sz w:val="22"/>
          <w:szCs w:val="16"/>
        </w:rPr>
        <w:t>Enhancements to LCS to support Direct AI/ML based Positioning</w:t>
      </w:r>
      <w:bookmarkEnd w:id="9"/>
      <w:bookmarkEnd w:id="10"/>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(i.e.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r>
      <w:r w:rsidRPr="00C571A3">
        <w:rPr>
          <w:highlight w:val="yellow"/>
        </w:rPr>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1" w:name="MCCTEMPBM_00000024"/>
      <w:r>
        <w:t>38.843 [6].</w:t>
      </w:r>
    </w:p>
    <w:bookmarkEnd w:id="11"/>
    <w:p w14:paraId="71FAA63B" w14:textId="40FC4456" w:rsidR="00BC5CC7" w:rsidRPr="00507296" w:rsidRDefault="00827319" w:rsidP="0037488D">
      <w:pPr>
        <w:rPr>
          <w:rFonts w:eastAsiaTheme="minorEastAsia"/>
          <w:color w:val="auto"/>
          <w:lang w:eastAsia="zh-CN"/>
        </w:rPr>
      </w:pP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63B6EF35" w14:textId="31DF0BBF"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C571A3">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2" w:name="_Toc93073650"/>
    </w:p>
    <w:p w14:paraId="3607D8C9" w14:textId="73CE7352" w:rsidR="00607816" w:rsidRPr="00E77E04" w:rsidRDefault="00607816" w:rsidP="00607816">
      <w:pPr>
        <w:pStyle w:val="2"/>
        <w:rPr>
          <w:rFonts w:eastAsia="等线"/>
        </w:rPr>
      </w:pPr>
      <w:bookmarkStart w:id="13" w:name="_Toc500949097"/>
      <w:bookmarkStart w:id="14" w:name="_Toc92875660"/>
      <w:bookmarkStart w:id="15" w:name="_Toc93070684"/>
      <w:bookmarkStart w:id="16" w:name="_Toc157447963"/>
      <w:bookmarkStart w:id="17" w:name="_Toc157692398"/>
      <w:bookmarkEnd w:id="12"/>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13"/>
      <w:bookmarkEnd w:id="14"/>
      <w:bookmarkEnd w:id="15"/>
      <w:bookmarkEnd w:id="16"/>
      <w:bookmarkEnd w:id="17"/>
      <w:ins w:id="18" w:author="Jianning LIU" w:date="2024-02-16T22:04:00Z">
        <w:r w:rsidR="00507296" w:rsidRPr="00507296">
          <w:rPr>
            <w:rFonts w:eastAsia="等线"/>
          </w:rPr>
          <w:t xml:space="preserve"> </w:t>
        </w:r>
      </w:ins>
      <w:ins w:id="19" w:author="Liu Jianning" w:date="2024-04-05T11:13:00Z">
        <w:r w:rsidR="00C07C6D" w:rsidRPr="008B3ECB">
          <w:rPr>
            <w:rFonts w:eastAsia="等线"/>
          </w:rPr>
          <w:t>new solution for KI#1 support monitoring the performance of AI model</w:t>
        </w:r>
        <w:r w:rsidR="00C07C6D">
          <w:rPr>
            <w:rFonts w:eastAsia="等线"/>
          </w:rPr>
          <w:t xml:space="preserve"> </w:t>
        </w:r>
      </w:ins>
    </w:p>
    <w:p w14:paraId="66147594" w14:textId="77777777" w:rsidR="00607816" w:rsidRPr="00E77E04" w:rsidRDefault="00607816" w:rsidP="00607816">
      <w:pPr>
        <w:pStyle w:val="3"/>
        <w:rPr>
          <w:rFonts w:eastAsia="等线"/>
        </w:rPr>
      </w:pPr>
      <w:bookmarkStart w:id="20" w:name="_Toc500949098"/>
      <w:bookmarkStart w:id="21" w:name="_Toc92875661"/>
      <w:bookmarkStart w:id="22" w:name="_Toc93070685"/>
      <w:bookmarkStart w:id="23" w:name="_Toc157447964"/>
      <w:bookmarkStart w:id="24"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20"/>
      <w:bookmarkEnd w:id="21"/>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5" w:name="_Toc500949099"/>
            <w:bookmarkStart w:id="26" w:name="_Toc92875662"/>
            <w:bookmarkStart w:id="27" w:name="_Toc93070686"/>
            <w:bookmarkStart w:id="28"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C07C6D" w:rsidRPr="00E77E04" w14:paraId="4185F31B" w14:textId="77777777" w:rsidTr="00863E20">
        <w:trPr>
          <w:cantSplit/>
          <w:jc w:val="center"/>
        </w:trPr>
        <w:tc>
          <w:tcPr>
            <w:tcW w:w="1431" w:type="dxa"/>
          </w:tcPr>
          <w:p w14:paraId="6FF145A8" w14:textId="0E871309" w:rsidR="00C07C6D" w:rsidRPr="004B4709" w:rsidRDefault="00C07C6D" w:rsidP="00C07C6D">
            <w:pPr>
              <w:pStyle w:val="TAH"/>
              <w:rPr>
                <w:rFonts w:eastAsiaTheme="minorEastAsia"/>
                <w:lang w:eastAsia="zh-CN"/>
              </w:rPr>
            </w:pPr>
            <w:ins w:id="29" w:author="Liu Jianning" w:date="2024-04-05T11:13:00Z">
              <w:r>
                <w:rPr>
                  <w:rFonts w:eastAsiaTheme="minorEastAsia"/>
                  <w:lang w:eastAsia="zh-CN"/>
                </w:rPr>
                <w:t>Solution x</w:t>
              </w:r>
            </w:ins>
          </w:p>
        </w:tc>
        <w:tc>
          <w:tcPr>
            <w:tcW w:w="1697" w:type="dxa"/>
          </w:tcPr>
          <w:p w14:paraId="160A3864" w14:textId="63A8FD6D" w:rsidR="00C07C6D" w:rsidRPr="004B4709" w:rsidRDefault="00C07C6D" w:rsidP="00C07C6D">
            <w:pPr>
              <w:pStyle w:val="TAC"/>
              <w:rPr>
                <w:rFonts w:eastAsiaTheme="minorEastAsia"/>
                <w:lang w:eastAsia="zh-CN"/>
              </w:rPr>
            </w:pPr>
            <w:ins w:id="30" w:author="Liu Jianning" w:date="2024-04-05T11:13:00Z">
              <w:r>
                <w:rPr>
                  <w:rFonts w:eastAsiaTheme="minorEastAsia" w:hint="eastAsia"/>
                  <w:lang w:eastAsia="zh-CN"/>
                </w:rPr>
                <w:t>X</w:t>
              </w:r>
            </w:ins>
          </w:p>
        </w:tc>
        <w:tc>
          <w:tcPr>
            <w:tcW w:w="1911" w:type="dxa"/>
          </w:tcPr>
          <w:p w14:paraId="21221FA2" w14:textId="77777777" w:rsidR="00C07C6D" w:rsidRPr="00E77E04" w:rsidRDefault="00C07C6D" w:rsidP="00C07C6D">
            <w:pPr>
              <w:pStyle w:val="TAC"/>
            </w:pPr>
          </w:p>
        </w:tc>
        <w:tc>
          <w:tcPr>
            <w:tcW w:w="1842" w:type="dxa"/>
          </w:tcPr>
          <w:p w14:paraId="35245262" w14:textId="0AFBB499" w:rsidR="00C07C6D" w:rsidRPr="000957C2" w:rsidRDefault="00C07C6D" w:rsidP="00C07C6D">
            <w:pPr>
              <w:pStyle w:val="TAC"/>
              <w:rPr>
                <w:rFonts w:eastAsiaTheme="minorEastAsia"/>
                <w:lang w:eastAsia="zh-CN"/>
              </w:rPr>
            </w:pPr>
          </w:p>
        </w:tc>
        <w:tc>
          <w:tcPr>
            <w:tcW w:w="1779" w:type="dxa"/>
          </w:tcPr>
          <w:p w14:paraId="4D794CD9" w14:textId="72ABB362" w:rsidR="00C07C6D" w:rsidRPr="008D5770" w:rsidRDefault="00C07C6D" w:rsidP="00C07C6D">
            <w:pPr>
              <w:pStyle w:val="TAC"/>
              <w:rPr>
                <w:rFonts w:eastAsiaTheme="minorEastAsia"/>
                <w:lang w:eastAsia="zh-CN"/>
              </w:rPr>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31"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5"/>
      <w:bookmarkEnd w:id="26"/>
      <w:bookmarkEnd w:id="27"/>
      <w:bookmarkEnd w:id="28"/>
      <w:bookmarkEnd w:id="31"/>
    </w:p>
    <w:p w14:paraId="1DF232FA" w14:textId="5302D5EB" w:rsidR="003B508F" w:rsidRDefault="003B508F" w:rsidP="003B508F">
      <w:pPr>
        <w:ind w:leftChars="10" w:left="20" w:firstLine="0"/>
        <w:rPr>
          <w:ins w:id="32" w:author="Liu Jianning" w:date="2024-04-05T10:44:00Z"/>
        </w:rPr>
      </w:pPr>
      <w:bookmarkStart w:id="33" w:name="_Toc500949101"/>
      <w:bookmarkStart w:id="34" w:name="_Toc92875663"/>
      <w:bookmarkStart w:id="35" w:name="_Toc93070687"/>
      <w:bookmarkStart w:id="36" w:name="_Toc157447966"/>
      <w:ins w:id="37" w:author="Liu Jianning" w:date="2024-04-05T10:39:00Z">
        <w:r w:rsidRPr="00C8553E">
          <w:rPr>
            <w:lang w:eastAsia="zh-CN"/>
          </w:rPr>
          <w:t>This solution resolves</w:t>
        </w:r>
      </w:ins>
      <w:ins w:id="38" w:author="Liu Jianning" w:date="2024-04-05T10:40:00Z">
        <w:r>
          <w:rPr>
            <w:lang w:eastAsia="zh-CN"/>
          </w:rPr>
          <w:t xml:space="preserve"> the</w:t>
        </w:r>
      </w:ins>
      <w:ins w:id="39" w:author="Liu Jianning" w:date="2024-04-05T10:41:00Z">
        <w:r>
          <w:rPr>
            <w:lang w:eastAsia="zh-CN"/>
          </w:rPr>
          <w:t xml:space="preserve"> how to monitor and evaluate the performance of an AI/ML models in</w:t>
        </w:r>
      </w:ins>
      <w:ins w:id="40" w:author="Liu Jianning" w:date="2024-04-05T10:39:00Z">
        <w:r w:rsidRPr="00C8553E">
          <w:rPr>
            <w:lang w:eastAsia="zh-CN"/>
          </w:rPr>
          <w:t xml:space="preserve"> Key Issue #</w:t>
        </w:r>
        <w:r>
          <w:rPr>
            <w:rFonts w:eastAsia="宋体"/>
            <w:lang w:eastAsia="zh-CN"/>
          </w:rPr>
          <w:t>1</w:t>
        </w:r>
        <w:r w:rsidRPr="00507296">
          <w:t xml:space="preserve"> </w:t>
        </w:r>
        <w:r w:rsidRPr="00D00FB2">
          <w:t>Enhancements to LCS to support Direct AI/ML based Positioning</w:t>
        </w:r>
        <w:r>
          <w:t xml:space="preserve">. </w:t>
        </w:r>
      </w:ins>
      <w:ins w:id="41" w:author="Liu Jianning" w:date="2024-04-05T10:45:00Z">
        <w:r>
          <w:t xml:space="preserve">PRU (Positioning Reference Unit) </w:t>
        </w:r>
      </w:ins>
      <w:ins w:id="42" w:author="Liu Jianning" w:date="2024-04-05T10:47:00Z">
        <w:r>
          <w:t xml:space="preserve">defined </w:t>
        </w:r>
      </w:ins>
      <w:ins w:id="43" w:author="Liu Jianning" w:date="2024-04-05T10:48:00Z">
        <w:r>
          <w:t>for</w:t>
        </w:r>
      </w:ins>
      <w:ins w:id="44" w:author="Liu Jianning" w:date="2024-04-05T10:47:00Z">
        <w:r>
          <w:t xml:space="preserve"> LCS </w:t>
        </w:r>
      </w:ins>
      <w:ins w:id="45" w:author="Liu Jianning" w:date="2024-04-05T10:48:00Z">
        <w:r>
          <w:t xml:space="preserve">service </w:t>
        </w:r>
      </w:ins>
      <w:ins w:id="46" w:author="Liu Jianning" w:date="2024-04-05T10:45:00Z">
        <w:r>
          <w:t xml:space="preserve">is </w:t>
        </w:r>
      </w:ins>
      <w:ins w:id="47" w:author="Liu Jianning" w:date="2024-04-05T10:47:00Z">
        <w:r>
          <w:t>reused</w:t>
        </w:r>
      </w:ins>
      <w:ins w:id="48" w:author="Liu Jianning" w:date="2024-04-05T10:45:00Z">
        <w:r>
          <w:t xml:space="preserve"> to </w:t>
        </w:r>
      </w:ins>
      <w:ins w:id="49" w:author="Liu Jianning" w:date="2024-04-05T10:46:00Z">
        <w:r>
          <w:t xml:space="preserve">support </w:t>
        </w:r>
      </w:ins>
      <w:ins w:id="50" w:author="Liu Jianning" w:date="2024-04-05T10:48:00Z">
        <w:r w:rsidR="008F1E72">
          <w:t>LMF to</w:t>
        </w:r>
      </w:ins>
      <w:ins w:id="51" w:author="Liu Jianning" w:date="2024-04-05T10:46:00Z">
        <w:r>
          <w:t xml:space="preserve"> monitor and evaluat</w:t>
        </w:r>
      </w:ins>
      <w:ins w:id="52" w:author="Liu Jianning" w:date="2024-04-05T10:48:00Z">
        <w:r w:rsidR="008F1E72">
          <w:t>e</w:t>
        </w:r>
      </w:ins>
      <w:ins w:id="53" w:author="Liu Jianning" w:date="2024-04-05T10:46:00Z">
        <w:r>
          <w:t xml:space="preserve"> the performance of an AI/ML model.</w:t>
        </w:r>
      </w:ins>
    </w:p>
    <w:p w14:paraId="457EBD82" w14:textId="4C617AA8" w:rsidR="003B508F" w:rsidRDefault="003B508F" w:rsidP="008F1E72">
      <w:pPr>
        <w:ind w:leftChars="10" w:left="20" w:firstLine="0"/>
        <w:rPr>
          <w:ins w:id="54" w:author="Liu Jianning" w:date="2024-04-05T10:39:00Z"/>
          <w:lang w:eastAsia="zh-CN"/>
        </w:rPr>
      </w:pPr>
      <w:ins w:id="55" w:author="Liu Jianning" w:date="2024-04-05T10:39:00Z">
        <w:r>
          <w:t>In this solution the architecture assumption as shown in Figure 6.X.2-1 is to reuse the NWDAF architecture for AIML model training entity that also collects data for the training. LMF</w:t>
        </w:r>
      </w:ins>
      <w:ins w:id="56" w:author="Jianning LIU [2]" w:date="2024-04-12T22:32:00Z">
        <w:r w:rsidR="00AA3F30">
          <w:t xml:space="preserve"> </w:t>
        </w:r>
      </w:ins>
      <w:ins w:id="57" w:author="Jianning LIU [2]" w:date="2024-04-12T22:33:00Z">
        <w:r w:rsidR="00AA3F30">
          <w:t>(may be co-located with NWDAF)</w:t>
        </w:r>
      </w:ins>
      <w:ins w:id="58" w:author="Liu Jianning" w:date="2024-04-05T10:39:00Z">
        <w:r>
          <w:t xml:space="preserve"> is the entity to perform AIML model inference</w:t>
        </w:r>
      </w:ins>
      <w:ins w:id="59" w:author="Jianning LIU [2]" w:date="2024-04-12T22:35:00Z">
        <w:r w:rsidR="00AA3F30">
          <w:t xml:space="preserve"> and to monitor the performance of th</w:t>
        </w:r>
      </w:ins>
      <w:ins w:id="60" w:author="Jianning LIU [2]" w:date="2024-04-12T22:36:00Z">
        <w:r w:rsidR="00AA3F30">
          <w:t>e AIML model</w:t>
        </w:r>
      </w:ins>
      <w:ins w:id="61" w:author="Liu Jianning" w:date="2024-04-05T10:39:00Z">
        <w:r>
          <w:t>.</w:t>
        </w:r>
        <w:r w:rsidRPr="00C8553E">
          <w:rPr>
            <w:lang w:eastAsia="zh-CN"/>
          </w:rPr>
          <w:t xml:space="preserve"> </w:t>
        </w:r>
      </w:ins>
      <w:ins w:id="62" w:author="Liu Jianning" w:date="2024-04-05T10:44:00Z">
        <w:r>
          <w:rPr>
            <w:lang w:eastAsia="zh-CN"/>
          </w:rPr>
          <w:t>T</w:t>
        </w:r>
      </w:ins>
      <w:ins w:id="63" w:author="Liu Jianning" w:date="2024-04-05T10:39:00Z">
        <w:r>
          <w:rPr>
            <w:lang w:eastAsia="zh-CN"/>
          </w:rPr>
          <w:t>here are following assumptions:</w:t>
        </w:r>
      </w:ins>
    </w:p>
    <w:p w14:paraId="2A38F5FA" w14:textId="77777777" w:rsidR="003B508F" w:rsidRDefault="003B508F" w:rsidP="003B508F">
      <w:pPr>
        <w:pStyle w:val="af2"/>
        <w:numPr>
          <w:ilvl w:val="0"/>
          <w:numId w:val="28"/>
        </w:numPr>
        <w:spacing w:before="0"/>
        <w:contextualSpacing w:val="0"/>
        <w:rPr>
          <w:ins w:id="64" w:author="Liu Jianning" w:date="2024-04-05T10:39:00Z"/>
          <w:rFonts w:eastAsiaTheme="minorEastAsia"/>
          <w:lang w:eastAsia="zh-CN"/>
        </w:rPr>
      </w:pPr>
      <w:ins w:id="65" w:author="Liu Jianning" w:date="2024-04-05T10:39:00Z">
        <w:r w:rsidRPr="006E0A47">
          <w:rPr>
            <w:rFonts w:eastAsiaTheme="minorEastAsia"/>
            <w:lang w:eastAsia="zh-CN"/>
          </w:rPr>
          <w:t xml:space="preserve">NWDAF is the entity for training the </w:t>
        </w:r>
        <w:r>
          <w:rPr>
            <w:rFonts w:eastAsiaTheme="minorEastAsia"/>
            <w:lang w:eastAsia="zh-CN"/>
          </w:rPr>
          <w:t xml:space="preserve">AI/ML </w:t>
        </w:r>
        <w:r w:rsidRPr="006E0A47">
          <w:rPr>
            <w:rFonts w:eastAsiaTheme="minorEastAsia"/>
            <w:lang w:eastAsia="zh-CN"/>
          </w:rPr>
          <w:t>Model for Direct AI/ML positioning.</w:t>
        </w:r>
      </w:ins>
    </w:p>
    <w:p w14:paraId="664131D0" w14:textId="09C6D6CF" w:rsidR="003B508F" w:rsidRDefault="003B508F" w:rsidP="003B508F">
      <w:pPr>
        <w:pStyle w:val="af2"/>
        <w:numPr>
          <w:ilvl w:val="0"/>
          <w:numId w:val="28"/>
        </w:numPr>
        <w:spacing w:before="0"/>
        <w:contextualSpacing w:val="0"/>
        <w:rPr>
          <w:ins w:id="66" w:author="hw user" w:date="2024-04-12T19:59:00Z"/>
          <w:rFonts w:eastAsiaTheme="minorEastAsia"/>
          <w:lang w:eastAsia="zh-CN"/>
        </w:rPr>
      </w:pPr>
      <w:ins w:id="67" w:author="Liu Jianning" w:date="2024-04-05T10:39:00Z">
        <w:r>
          <w:rPr>
            <w:rFonts w:eastAsiaTheme="minorEastAsia" w:hint="eastAsia"/>
            <w:lang w:eastAsia="zh-CN"/>
          </w:rPr>
          <w:t>N</w:t>
        </w:r>
        <w:r>
          <w:rPr>
            <w:rFonts w:eastAsiaTheme="minorEastAsia"/>
            <w:lang w:eastAsia="zh-CN"/>
          </w:rPr>
          <w:t>WDAF is the entity for data collecting with objective to train the AI/ML Model for Direct AI/ML positioning.</w:t>
        </w:r>
      </w:ins>
    </w:p>
    <w:p w14:paraId="2C2B8896" w14:textId="70DCCDDD" w:rsidR="000F3E7A" w:rsidRDefault="00E50CA7" w:rsidP="003B508F">
      <w:pPr>
        <w:pStyle w:val="af2"/>
        <w:numPr>
          <w:ilvl w:val="0"/>
          <w:numId w:val="28"/>
        </w:numPr>
        <w:spacing w:before="0"/>
        <w:contextualSpacing w:val="0"/>
        <w:rPr>
          <w:ins w:id="68" w:author="Liu Jianning" w:date="2024-04-05T10:39:00Z"/>
          <w:rFonts w:eastAsiaTheme="minorEastAsia"/>
          <w:lang w:eastAsia="zh-CN"/>
        </w:rPr>
      </w:pPr>
      <w:ins w:id="69" w:author="hw user" w:date="2024-04-12T19:59:00Z">
        <w:r w:rsidRPr="00E50CA7">
          <w:rPr>
            <w:rFonts w:eastAsiaTheme="minorEastAsia"/>
            <w:lang w:eastAsia="zh-CN"/>
          </w:rPr>
          <w:t>PRU known location and associated PRU location measurement(s)</w:t>
        </w:r>
        <w:r>
          <w:rPr>
            <w:rFonts w:eastAsiaTheme="minorEastAsia"/>
            <w:lang w:eastAsia="zh-CN"/>
          </w:rPr>
          <w:t xml:space="preserve"> </w:t>
        </w:r>
      </w:ins>
      <w:ins w:id="70" w:author="hw user" w:date="2024-04-12T20:00:00Z">
        <w:r w:rsidR="00D57C31">
          <w:rPr>
            <w:rFonts w:eastAsiaTheme="minorEastAsia"/>
            <w:lang w:eastAsia="zh-CN"/>
          </w:rPr>
          <w:t xml:space="preserve">from LMF </w:t>
        </w:r>
      </w:ins>
      <w:ins w:id="71" w:author="hw user" w:date="2024-04-12T19:59:00Z">
        <w:r>
          <w:rPr>
            <w:rFonts w:eastAsiaTheme="minorEastAsia"/>
            <w:lang w:eastAsia="zh-CN"/>
          </w:rPr>
          <w:t>are us</w:t>
        </w:r>
      </w:ins>
      <w:ins w:id="72" w:author="hw user" w:date="2024-04-12T20:00:00Z">
        <w:r>
          <w:rPr>
            <w:rFonts w:eastAsiaTheme="minorEastAsia"/>
            <w:lang w:eastAsia="zh-CN"/>
          </w:rPr>
          <w:t>ed for AI/ML model training</w:t>
        </w:r>
        <w:r w:rsidR="00534700">
          <w:rPr>
            <w:rFonts w:eastAsiaTheme="minorEastAsia"/>
            <w:lang w:eastAsia="zh-CN"/>
          </w:rPr>
          <w:t>.</w:t>
        </w:r>
      </w:ins>
    </w:p>
    <w:p w14:paraId="7ECE0112" w14:textId="43034BAD" w:rsidR="003B508F" w:rsidRDefault="003B508F" w:rsidP="003B508F">
      <w:pPr>
        <w:pStyle w:val="af2"/>
        <w:numPr>
          <w:ilvl w:val="0"/>
          <w:numId w:val="28"/>
        </w:numPr>
        <w:spacing w:before="0"/>
        <w:contextualSpacing w:val="0"/>
        <w:rPr>
          <w:ins w:id="73" w:author="Liu Jianning" w:date="2024-04-05T10:43:00Z"/>
          <w:rFonts w:eastAsiaTheme="minorEastAsia"/>
          <w:lang w:eastAsia="zh-CN"/>
        </w:rPr>
      </w:pPr>
      <w:ins w:id="74" w:author="Liu Jianning" w:date="2024-04-05T10:39:00Z">
        <w:r>
          <w:rPr>
            <w:rFonts w:eastAsiaTheme="minorEastAsia"/>
            <w:lang w:eastAsia="zh-CN"/>
          </w:rPr>
          <w:t>LMF is the entity for AI/ML Model inference to compute the final UE location</w:t>
        </w:r>
      </w:ins>
      <w:ins w:id="75" w:author="Liu Jianning" w:date="2024-04-05T10:43:00Z">
        <w:r>
          <w:rPr>
            <w:rFonts w:eastAsiaTheme="minorEastAsia"/>
            <w:lang w:eastAsia="zh-CN"/>
          </w:rPr>
          <w:t>.</w:t>
        </w:r>
      </w:ins>
    </w:p>
    <w:p w14:paraId="6E20E907" w14:textId="1136E84B" w:rsidR="003B508F" w:rsidRDefault="003B508F" w:rsidP="003B508F">
      <w:pPr>
        <w:pStyle w:val="af2"/>
        <w:numPr>
          <w:ilvl w:val="0"/>
          <w:numId w:val="28"/>
        </w:numPr>
        <w:spacing w:before="0"/>
        <w:contextualSpacing w:val="0"/>
        <w:rPr>
          <w:ins w:id="76" w:author="Jianning LIU [2]" w:date="2024-04-12T23:01:00Z"/>
          <w:rFonts w:eastAsiaTheme="minorEastAsia"/>
          <w:lang w:eastAsia="zh-CN"/>
        </w:rPr>
      </w:pPr>
      <w:ins w:id="77" w:author="Liu Jianning" w:date="2024-04-05T10:43:00Z">
        <w:r>
          <w:rPr>
            <w:rFonts w:eastAsiaTheme="minorEastAsia"/>
            <w:lang w:eastAsia="zh-CN"/>
          </w:rPr>
          <w:t xml:space="preserve">LMF is the entity to monitor and evaluate the performance of an </w:t>
        </w:r>
      </w:ins>
      <w:ins w:id="78" w:author="Liu Jianning" w:date="2024-04-05T10:44:00Z">
        <w:r>
          <w:rPr>
            <w:rFonts w:eastAsiaTheme="minorEastAsia"/>
            <w:lang w:eastAsia="zh-CN"/>
          </w:rPr>
          <w:t>AI/ML model</w:t>
        </w:r>
      </w:ins>
      <w:ins w:id="79" w:author="Liu Jianning" w:date="2024-04-05T10:39:00Z">
        <w:r>
          <w:rPr>
            <w:rFonts w:eastAsiaTheme="minorEastAsia"/>
            <w:lang w:eastAsia="zh-CN"/>
          </w:rPr>
          <w:t xml:space="preserve"> </w:t>
        </w:r>
      </w:ins>
    </w:p>
    <w:p w14:paraId="027A4012" w14:textId="42A9FD9D" w:rsidR="0041224A" w:rsidRPr="00AC44A1" w:rsidRDefault="00D415AC" w:rsidP="00D415AC">
      <w:pPr>
        <w:pStyle w:val="af2"/>
        <w:spacing w:before="0"/>
        <w:ind w:left="420" w:firstLine="0"/>
        <w:contextualSpacing w:val="0"/>
        <w:rPr>
          <w:ins w:id="80" w:author="Jianning LIU [2]" w:date="2024-04-15T17:43:00Z"/>
          <w:rFonts w:eastAsiaTheme="minorEastAsia"/>
          <w:strike/>
          <w:lang w:eastAsia="zh-CN"/>
        </w:rPr>
      </w:pPr>
      <w:ins w:id="81" w:author="Jianning LIU [2]" w:date="2024-04-12T23:01:00Z">
        <w:r w:rsidRPr="00256CA6">
          <w:rPr>
            <w:rFonts w:eastAsiaTheme="minorEastAsia"/>
            <w:strike/>
            <w:highlight w:val="yellow"/>
            <w:lang w:eastAsia="zh-CN"/>
          </w:rPr>
          <w:t>NOTE: Whether the LMF is a standalone NF or co-located with NWDAF can be determined during conclusion phase.</w:t>
        </w:r>
      </w:ins>
    </w:p>
    <w:p w14:paraId="2EA66ADF" w14:textId="77777777" w:rsidR="007E7EC3" w:rsidRDefault="007E7EC3" w:rsidP="007E7EC3">
      <w:pPr>
        <w:pStyle w:val="af2"/>
        <w:spacing w:before="0"/>
        <w:ind w:left="420" w:firstLine="0"/>
        <w:rPr>
          <w:ins w:id="82" w:author="Jianning LIU [2]" w:date="2024-04-15T17:43:00Z"/>
          <w:rFonts w:eastAsiaTheme="minorEastAsia"/>
          <w:lang w:eastAsia="zh-CN"/>
        </w:rPr>
      </w:pPr>
      <w:ins w:id="83" w:author="Jianning LIU [2]" w:date="2024-04-15T17:43:00Z">
        <w:r>
          <w:rPr>
            <w:rFonts w:eastAsiaTheme="minorEastAsia"/>
            <w:highlight w:val="yellow"/>
            <w:lang w:eastAsia="zh-CN"/>
          </w:rPr>
          <w:t>NOTE: Whether there is a need to define model request/inference capability for LMF itself can be determined during conclusion phase.</w:t>
        </w:r>
      </w:ins>
    </w:p>
    <w:p w14:paraId="0E733832" w14:textId="77777777" w:rsidR="007E7EC3" w:rsidRPr="007E7EC3" w:rsidRDefault="007E7EC3" w:rsidP="00D415AC">
      <w:pPr>
        <w:pStyle w:val="af2"/>
        <w:spacing w:before="0"/>
        <w:ind w:left="420" w:firstLine="0"/>
        <w:contextualSpacing w:val="0"/>
        <w:rPr>
          <w:ins w:id="84" w:author="Liu Jianning" w:date="2024-04-05T10:39:00Z"/>
          <w:rFonts w:eastAsiaTheme="minorEastAsia"/>
          <w:lang w:eastAsia="zh-CN"/>
        </w:rPr>
      </w:pPr>
    </w:p>
    <w:p w14:paraId="5C3903F3" w14:textId="50D704F6" w:rsidR="004F1583" w:rsidRDefault="008F1E72" w:rsidP="008F1E72">
      <w:pPr>
        <w:ind w:leftChars="10" w:left="20" w:firstLine="0"/>
        <w:rPr>
          <w:ins w:id="85" w:author="Jianning LIU [2]" w:date="2024-04-15T17:32:00Z"/>
          <w:rFonts w:eastAsiaTheme="minorEastAsia"/>
          <w:lang w:eastAsia="zh-CN"/>
        </w:rPr>
      </w:pPr>
      <w:ins w:id="86" w:author="Liu Jianning" w:date="2024-04-05T10:49:00Z">
        <w:r>
          <w:rPr>
            <w:rFonts w:eastAsiaTheme="minorEastAsia"/>
            <w:lang w:eastAsia="zh-CN"/>
          </w:rPr>
          <w:t xml:space="preserve">In this solution, it is also assumed that </w:t>
        </w:r>
      </w:ins>
      <w:ins w:id="87" w:author="Liu Jianning" w:date="2024-04-05T10:54:00Z">
        <w:r>
          <w:rPr>
            <w:rFonts w:eastAsiaTheme="minorEastAsia"/>
            <w:lang w:eastAsia="zh-CN"/>
          </w:rPr>
          <w:t>the monitoring and evaluating the performance of an AL/ML mode is executed in purpose</w:t>
        </w:r>
      </w:ins>
      <w:ins w:id="88" w:author="Liu Jianning" w:date="2024-04-05T10:58:00Z">
        <w:r w:rsidR="0030385A">
          <w:rPr>
            <w:rFonts w:eastAsiaTheme="minorEastAsia"/>
            <w:lang w:eastAsia="zh-CN"/>
          </w:rPr>
          <w:t xml:space="preserve"> on dedicated </w:t>
        </w:r>
      </w:ins>
      <w:ins w:id="89" w:author="Liu Jianning" w:date="2024-04-05T10:59:00Z">
        <w:r w:rsidR="0030385A">
          <w:rPr>
            <w:rFonts w:eastAsiaTheme="minorEastAsia"/>
            <w:lang w:eastAsia="zh-CN"/>
          </w:rPr>
          <w:t>UEs (e.g., PRU)</w:t>
        </w:r>
      </w:ins>
      <w:ins w:id="90" w:author="Liu Jianning" w:date="2024-04-05T10:55:00Z">
        <w:r>
          <w:rPr>
            <w:rFonts w:eastAsiaTheme="minorEastAsia"/>
            <w:lang w:eastAsia="zh-CN"/>
          </w:rPr>
          <w:t xml:space="preserve">, </w:t>
        </w:r>
      </w:ins>
      <w:ins w:id="91" w:author="Liu Jianning" w:date="2024-04-05T10:58:00Z">
        <w:r>
          <w:rPr>
            <w:rFonts w:eastAsiaTheme="minorEastAsia"/>
            <w:lang w:eastAsia="zh-CN"/>
          </w:rPr>
          <w:t xml:space="preserve">not for all the </w:t>
        </w:r>
        <w:r w:rsidR="0030385A">
          <w:rPr>
            <w:rFonts w:eastAsiaTheme="minorEastAsia"/>
            <w:lang w:eastAsia="zh-CN"/>
          </w:rPr>
          <w:t>UEs</w:t>
        </w:r>
      </w:ins>
      <w:ins w:id="92" w:author="Liu Jianning" w:date="2024-04-05T10:59:00Z">
        <w:r w:rsidR="0030385A">
          <w:rPr>
            <w:rFonts w:eastAsiaTheme="minorEastAsia"/>
            <w:lang w:eastAsia="zh-CN"/>
          </w:rPr>
          <w:t xml:space="preserve">. For example, </w:t>
        </w:r>
      </w:ins>
      <w:ins w:id="93" w:author="Liu Jianning" w:date="2024-04-05T10:55:00Z">
        <w:r>
          <w:rPr>
            <w:rFonts w:eastAsiaTheme="minorEastAsia"/>
            <w:lang w:eastAsia="zh-CN"/>
          </w:rPr>
          <w:t xml:space="preserve">operator </w:t>
        </w:r>
      </w:ins>
      <w:ins w:id="94" w:author="Liu Jianning" w:date="2024-04-05T10:57:00Z">
        <w:r>
          <w:rPr>
            <w:rFonts w:eastAsiaTheme="minorEastAsia"/>
            <w:lang w:eastAsia="zh-CN"/>
          </w:rPr>
          <w:t xml:space="preserve">can monitor the performance of an AM/ML model by </w:t>
        </w:r>
      </w:ins>
      <w:ins w:id="95" w:author="Liu Jianning" w:date="2024-04-05T10:59:00Z">
        <w:r w:rsidR="0030385A">
          <w:rPr>
            <w:rFonts w:eastAsiaTheme="minorEastAsia"/>
            <w:lang w:eastAsia="zh-CN"/>
          </w:rPr>
          <w:t xml:space="preserve">comparing </w:t>
        </w:r>
      </w:ins>
      <w:ins w:id="96" w:author="Liu Jianning" w:date="2024-04-05T10:57:00Z">
        <w:r>
          <w:rPr>
            <w:rFonts w:eastAsiaTheme="minorEastAsia"/>
            <w:lang w:eastAsia="zh-CN"/>
          </w:rPr>
          <w:t xml:space="preserve">two or more sets of locations </w:t>
        </w:r>
      </w:ins>
      <w:ins w:id="97" w:author="Liu Jianning" w:date="2024-04-05T10:58:00Z">
        <w:r>
          <w:rPr>
            <w:rFonts w:eastAsiaTheme="minorEastAsia"/>
            <w:lang w:eastAsia="zh-CN"/>
          </w:rPr>
          <w:t>of one specific UE (</w:t>
        </w:r>
      </w:ins>
      <w:ins w:id="98" w:author="Liu Jianning" w:date="2024-04-05T10:59:00Z">
        <w:r w:rsidR="0030385A">
          <w:rPr>
            <w:rFonts w:eastAsiaTheme="minorEastAsia"/>
            <w:lang w:eastAsia="zh-CN"/>
          </w:rPr>
          <w:t>e.g.,</w:t>
        </w:r>
      </w:ins>
      <w:ins w:id="99" w:author="Liu Jianning" w:date="2024-04-05T10:58:00Z">
        <w:r>
          <w:rPr>
            <w:rFonts w:eastAsiaTheme="minorEastAsia"/>
            <w:lang w:eastAsia="zh-CN"/>
          </w:rPr>
          <w:t xml:space="preserve"> PRU)</w:t>
        </w:r>
      </w:ins>
      <w:ins w:id="100" w:author="Liu Jianning" w:date="2024-04-05T11:01:00Z">
        <w:r w:rsidR="0030385A">
          <w:rPr>
            <w:rFonts w:eastAsiaTheme="minorEastAsia"/>
            <w:lang w:eastAsia="zh-CN"/>
          </w:rPr>
          <w:t xml:space="preserve"> to determine whether performance of the AI/ML model is good or not. </w:t>
        </w:r>
      </w:ins>
      <w:ins w:id="101" w:author="Liu Jianning" w:date="2024-04-05T11:02:00Z">
        <w:r w:rsidR="0030385A">
          <w:rPr>
            <w:rFonts w:eastAsiaTheme="minorEastAsia"/>
            <w:lang w:eastAsia="zh-CN"/>
          </w:rPr>
          <w:t xml:space="preserve">The location of the specific UE can be obtained via </w:t>
        </w:r>
      </w:ins>
      <w:ins w:id="102" w:author="Liu Jianning" w:date="2024-04-05T11:03:00Z">
        <w:r w:rsidR="0030385A">
          <w:rPr>
            <w:rFonts w:eastAsiaTheme="minorEastAsia"/>
            <w:lang w:eastAsia="zh-CN"/>
          </w:rPr>
          <w:t xml:space="preserve">AI/ML </w:t>
        </w:r>
      </w:ins>
      <w:ins w:id="103" w:author="Liu Jianning" w:date="2024-04-05T11:04:00Z">
        <w:r w:rsidR="0030385A">
          <w:rPr>
            <w:rFonts w:eastAsiaTheme="minorEastAsia"/>
            <w:lang w:eastAsia="zh-CN"/>
          </w:rPr>
          <w:t>model, GPS</w:t>
        </w:r>
      </w:ins>
      <w:ins w:id="104" w:author="Liu Jianning" w:date="2024-04-05T11:02:00Z">
        <w:r w:rsidR="0030385A">
          <w:rPr>
            <w:rFonts w:eastAsiaTheme="minorEastAsia"/>
            <w:lang w:eastAsia="zh-CN"/>
          </w:rPr>
          <w:t xml:space="preserve">, or </w:t>
        </w:r>
      </w:ins>
      <w:ins w:id="105" w:author="Liu Jianning" w:date="2024-04-05T11:04:00Z">
        <w:r w:rsidR="0030385A">
          <w:rPr>
            <w:rFonts w:eastAsiaTheme="minorEastAsia"/>
            <w:lang w:eastAsia="zh-CN"/>
          </w:rPr>
          <w:t>other</w:t>
        </w:r>
      </w:ins>
      <w:ins w:id="106" w:author="Liu Jianning" w:date="2024-04-05T11:02:00Z">
        <w:r w:rsidR="0030385A">
          <w:rPr>
            <w:rFonts w:eastAsiaTheme="minorEastAsia"/>
            <w:lang w:eastAsia="zh-CN"/>
          </w:rPr>
          <w:t xml:space="preserve"> positioning meth</w:t>
        </w:r>
      </w:ins>
      <w:ins w:id="107" w:author="Liu Jianning" w:date="2024-04-05T11:03:00Z">
        <w:r w:rsidR="0030385A">
          <w:rPr>
            <w:rFonts w:eastAsiaTheme="minorEastAsia"/>
            <w:lang w:eastAsia="zh-CN"/>
          </w:rPr>
          <w:t>ods provided by network</w:t>
        </w:r>
      </w:ins>
      <w:ins w:id="108" w:author="Liu Jianning" w:date="2024-04-05T11:04:00Z">
        <w:r w:rsidR="0030385A">
          <w:rPr>
            <w:rFonts w:eastAsiaTheme="minorEastAsia"/>
            <w:lang w:eastAsia="zh-CN"/>
          </w:rPr>
          <w:t>.</w:t>
        </w:r>
      </w:ins>
      <w:ins w:id="109" w:author="Liu Jianning" w:date="2024-04-05T11:07:00Z">
        <w:r w:rsidR="0030385A">
          <w:rPr>
            <w:rFonts w:eastAsiaTheme="minorEastAsia"/>
            <w:lang w:eastAsia="zh-CN"/>
          </w:rPr>
          <w:t xml:space="preserve"> </w:t>
        </w:r>
      </w:ins>
    </w:p>
    <w:p w14:paraId="63E62D01" w14:textId="087D16D7" w:rsidR="00DD2725" w:rsidRPr="00256CA6" w:rsidRDefault="00DD2725" w:rsidP="008F1E72">
      <w:pPr>
        <w:ind w:leftChars="10" w:left="20" w:firstLine="0"/>
        <w:rPr>
          <w:ins w:id="110" w:author="Jianning LIU [2]" w:date="2024-04-15T17:07:00Z"/>
          <w:rFonts w:eastAsiaTheme="minorEastAsia"/>
          <w:highlight w:val="yellow"/>
          <w:lang w:eastAsia="zh-CN"/>
        </w:rPr>
      </w:pPr>
      <w:ins w:id="111" w:author="Jianning LIU [2]" w:date="2024-04-15T17:32:00Z">
        <w:r w:rsidRPr="00256CA6">
          <w:rPr>
            <w:rFonts w:eastAsiaTheme="minorEastAsia"/>
            <w:highlight w:val="yellow"/>
            <w:lang w:eastAsia="zh-CN"/>
          </w:rPr>
          <w:t>In this solution, it is assumed there are dedicated UEs</w:t>
        </w:r>
      </w:ins>
      <w:ins w:id="112" w:author="Jianning LIU [2]" w:date="2024-04-15T17:38:00Z">
        <w:r w:rsidR="00D6580E" w:rsidRPr="00256CA6">
          <w:rPr>
            <w:rFonts w:eastAsiaTheme="minorEastAsia"/>
            <w:highlight w:val="yellow"/>
            <w:lang w:eastAsia="zh-CN"/>
          </w:rPr>
          <w:t xml:space="preserve">, </w:t>
        </w:r>
      </w:ins>
      <w:ins w:id="113" w:author="Jianning LIU [2]" w:date="2024-04-15T17:37:00Z">
        <w:r w:rsidR="00D6580E" w:rsidRPr="00256CA6">
          <w:rPr>
            <w:rFonts w:eastAsiaTheme="minorEastAsia"/>
            <w:highlight w:val="yellow"/>
            <w:lang w:eastAsia="zh-CN"/>
          </w:rPr>
          <w:t>e.g., PRUs or UE</w:t>
        </w:r>
      </w:ins>
      <w:ins w:id="114" w:author="Jianning LIU [2]" w:date="2024-04-15T17:38:00Z">
        <w:r w:rsidR="00D6580E" w:rsidRPr="00256CA6">
          <w:rPr>
            <w:rFonts w:eastAsiaTheme="minorEastAsia"/>
            <w:highlight w:val="yellow"/>
            <w:lang w:eastAsia="zh-CN"/>
          </w:rPr>
          <w:t>s</w:t>
        </w:r>
      </w:ins>
      <w:ins w:id="115" w:author="Jianning LIU [2]" w:date="2024-04-15T17:37:00Z">
        <w:r w:rsidR="00D6580E" w:rsidRPr="00256CA6">
          <w:rPr>
            <w:rFonts w:eastAsiaTheme="minorEastAsia"/>
            <w:highlight w:val="yellow"/>
            <w:lang w:eastAsia="zh-CN"/>
          </w:rPr>
          <w:t xml:space="preserve"> pre-configured by operator</w:t>
        </w:r>
      </w:ins>
      <w:ins w:id="116" w:author="Jianning LIU [2]" w:date="2024-04-15T17:38:00Z">
        <w:r w:rsidR="00D6580E" w:rsidRPr="00256CA6">
          <w:rPr>
            <w:rFonts w:eastAsiaTheme="minorEastAsia"/>
            <w:highlight w:val="yellow"/>
            <w:lang w:eastAsia="zh-CN"/>
          </w:rPr>
          <w:t>,</w:t>
        </w:r>
      </w:ins>
      <w:ins w:id="117" w:author="Jianning LIU [2]" w:date="2024-04-15T17:37:00Z">
        <w:r w:rsidR="00D6580E" w:rsidRPr="00256CA6">
          <w:rPr>
            <w:rFonts w:eastAsiaTheme="minorEastAsia"/>
            <w:highlight w:val="yellow"/>
            <w:lang w:eastAsia="zh-CN"/>
          </w:rPr>
          <w:t xml:space="preserve"> </w:t>
        </w:r>
      </w:ins>
      <w:ins w:id="118" w:author="Jianning LIU [2]" w:date="2024-04-15T17:32:00Z">
        <w:r w:rsidRPr="00256CA6">
          <w:rPr>
            <w:rFonts w:eastAsiaTheme="minorEastAsia"/>
            <w:highlight w:val="yellow"/>
            <w:lang w:eastAsia="zh-CN"/>
          </w:rPr>
          <w:t>to serve for AI model training and/or AI model perfor</w:t>
        </w:r>
      </w:ins>
      <w:ins w:id="119" w:author="Jianning LIU [2]" w:date="2024-04-15T17:33:00Z">
        <w:r w:rsidRPr="00256CA6">
          <w:rPr>
            <w:rFonts w:eastAsiaTheme="minorEastAsia"/>
            <w:highlight w:val="yellow"/>
            <w:lang w:eastAsia="zh-CN"/>
          </w:rPr>
          <w:t>mance monitoring</w:t>
        </w:r>
      </w:ins>
      <w:ins w:id="120" w:author="Jianning LIU [2]" w:date="2024-04-15T17:37:00Z">
        <w:r w:rsidR="00D6580E" w:rsidRPr="00256CA6">
          <w:rPr>
            <w:rFonts w:eastAsiaTheme="minorEastAsia"/>
            <w:highlight w:val="yellow"/>
            <w:lang w:eastAsia="zh-CN"/>
          </w:rPr>
          <w:t>.</w:t>
        </w:r>
      </w:ins>
      <w:ins w:id="121" w:author="Jianning LIU [2]" w:date="2024-04-15T17:34:00Z">
        <w:r w:rsidRPr="00256CA6">
          <w:rPr>
            <w:rFonts w:eastAsiaTheme="minorEastAsia"/>
            <w:highlight w:val="yellow"/>
            <w:lang w:eastAsia="zh-CN"/>
          </w:rPr>
          <w:t xml:space="preserve"> </w:t>
        </w:r>
      </w:ins>
      <w:ins w:id="122" w:author="Jianning LIU [2]" w:date="2024-04-16T12:16:00Z">
        <w:r w:rsidR="00AC44A1" w:rsidRPr="00256CA6">
          <w:rPr>
            <w:rFonts w:eastAsiaTheme="minorEastAsia"/>
            <w:highlight w:val="yellow"/>
            <w:lang w:eastAsia="zh-CN"/>
          </w:rPr>
          <w:t xml:space="preserve">How </w:t>
        </w:r>
      </w:ins>
      <w:ins w:id="123" w:author="Jianning LIU [2]" w:date="2024-04-16T12:17:00Z">
        <w:r w:rsidR="00AC44A1" w:rsidRPr="00256CA6">
          <w:rPr>
            <w:rFonts w:eastAsiaTheme="minorEastAsia"/>
            <w:highlight w:val="yellow"/>
            <w:lang w:eastAsia="zh-CN"/>
          </w:rPr>
          <w:t>are</w:t>
        </w:r>
      </w:ins>
      <w:ins w:id="124" w:author="Jianning LIU [2]" w:date="2024-04-16T12:16:00Z">
        <w:r w:rsidR="00AC44A1" w:rsidRPr="00256CA6">
          <w:rPr>
            <w:rFonts w:eastAsiaTheme="minorEastAsia"/>
            <w:highlight w:val="yellow"/>
            <w:lang w:eastAsia="zh-CN"/>
          </w:rPr>
          <w:t xml:space="preserve"> these PRUs/dedicated UEs deploy</w:t>
        </w:r>
      </w:ins>
      <w:ins w:id="125" w:author="Jianning LIU [2]" w:date="2024-04-16T12:17:00Z">
        <w:r w:rsidR="00AC44A1" w:rsidRPr="00256CA6">
          <w:rPr>
            <w:rFonts w:eastAsiaTheme="minorEastAsia"/>
            <w:highlight w:val="yellow"/>
            <w:lang w:eastAsia="zh-CN"/>
          </w:rPr>
          <w:t>ed is up to operator implementation.</w:t>
        </w:r>
      </w:ins>
    </w:p>
    <w:p w14:paraId="2B8F273F" w14:textId="5DA839EF" w:rsidR="00700E36" w:rsidRDefault="00AC44A1" w:rsidP="00700E36">
      <w:pPr>
        <w:pStyle w:val="EditorsNote"/>
        <w:rPr>
          <w:ins w:id="126" w:author="Liu Jianning" w:date="2024-04-05T11:08:00Z"/>
          <w:rFonts w:eastAsiaTheme="minorEastAsia"/>
          <w:lang w:eastAsia="zh-CN"/>
        </w:rPr>
      </w:pPr>
      <w:ins w:id="127" w:author="Jianning LIU [2]" w:date="2024-04-16T12:15:00Z">
        <w:r w:rsidRPr="00256CA6">
          <w:rPr>
            <w:rFonts w:eastAsiaTheme="minorEastAsia"/>
            <w:highlight w:val="yellow"/>
            <w:lang w:eastAsia="zh-CN"/>
          </w:rPr>
          <w:t>NOTE:</w:t>
        </w:r>
      </w:ins>
      <w:ins w:id="128" w:author="Jianning LIU [2]" w:date="2024-04-15T17:07:00Z">
        <w:r w:rsidR="00700E36" w:rsidRPr="00256CA6">
          <w:rPr>
            <w:rFonts w:eastAsiaTheme="minorEastAsia"/>
            <w:highlight w:val="yellow"/>
            <w:lang w:eastAsia="zh-CN"/>
          </w:rPr>
          <w:t xml:space="preserve"> </w:t>
        </w:r>
      </w:ins>
      <w:ins w:id="129" w:author="Jianning LIU [2]" w:date="2024-04-15T17:43:00Z">
        <w:r w:rsidR="007E7EC3" w:rsidRPr="00256CA6">
          <w:rPr>
            <w:rFonts w:eastAsiaTheme="minorEastAsia"/>
            <w:highlight w:val="yellow"/>
            <w:lang w:eastAsia="zh-CN"/>
          </w:rPr>
          <w:t xml:space="preserve">whether or what additional </w:t>
        </w:r>
      </w:ins>
      <w:ins w:id="130" w:author="Jianning LIU [2]" w:date="2024-04-15T17:44:00Z">
        <w:r w:rsidR="007E7EC3" w:rsidRPr="00256CA6">
          <w:rPr>
            <w:rFonts w:eastAsiaTheme="minorEastAsia"/>
            <w:highlight w:val="yellow"/>
            <w:lang w:eastAsia="zh-CN"/>
          </w:rPr>
          <w:t xml:space="preserve">information </w:t>
        </w:r>
      </w:ins>
      <w:ins w:id="131" w:author="Jianning LIU [2]" w:date="2024-04-15T17:45:00Z">
        <w:r w:rsidR="007E7EC3" w:rsidRPr="00256CA6">
          <w:rPr>
            <w:rFonts w:eastAsiaTheme="minorEastAsia"/>
            <w:highlight w:val="yellow"/>
            <w:lang w:eastAsia="zh-CN"/>
          </w:rPr>
          <w:t xml:space="preserve">is </w:t>
        </w:r>
      </w:ins>
      <w:ins w:id="132" w:author="Jianning LIU [2]" w:date="2024-04-15T17:44:00Z">
        <w:r w:rsidR="007E7EC3" w:rsidRPr="00256CA6">
          <w:rPr>
            <w:rFonts w:eastAsiaTheme="minorEastAsia"/>
            <w:highlight w:val="yellow"/>
            <w:lang w:eastAsia="zh-CN"/>
          </w:rPr>
          <w:t>needed for AI model training or AI model performance monitoring</w:t>
        </w:r>
      </w:ins>
      <w:ins w:id="133" w:author="Jianning LIU [2]" w:date="2024-04-15T17:45:00Z">
        <w:r w:rsidR="007E7EC3" w:rsidRPr="00256CA6">
          <w:rPr>
            <w:rFonts w:eastAsiaTheme="minorEastAsia"/>
            <w:highlight w:val="yellow"/>
            <w:lang w:eastAsia="zh-CN"/>
          </w:rPr>
          <w:t>, it</w:t>
        </w:r>
      </w:ins>
      <w:ins w:id="134" w:author="Jianning LIU [2]" w:date="2024-04-15T17:44:00Z">
        <w:r w:rsidR="007E7EC3" w:rsidRPr="00256CA6">
          <w:rPr>
            <w:rFonts w:eastAsiaTheme="minorEastAsia"/>
            <w:highlight w:val="yellow"/>
            <w:lang w:eastAsia="zh-CN"/>
          </w:rPr>
          <w:t xml:space="preserve"> need</w:t>
        </w:r>
      </w:ins>
      <w:ins w:id="135" w:author="Jianning LIU [2]" w:date="2024-04-15T17:45:00Z">
        <w:r w:rsidR="007E7EC3" w:rsidRPr="00256CA6">
          <w:rPr>
            <w:rFonts w:eastAsiaTheme="minorEastAsia"/>
            <w:highlight w:val="yellow"/>
            <w:lang w:eastAsia="zh-CN"/>
          </w:rPr>
          <w:t>s</w:t>
        </w:r>
      </w:ins>
      <w:ins w:id="136" w:author="Jianning LIU [2]" w:date="2024-04-15T17:44:00Z">
        <w:r w:rsidR="007E7EC3" w:rsidRPr="00256CA6">
          <w:rPr>
            <w:rFonts w:eastAsiaTheme="minorEastAsia"/>
            <w:highlight w:val="yellow"/>
            <w:lang w:eastAsia="zh-CN"/>
          </w:rPr>
          <w:t xml:space="preserve"> to co</w:t>
        </w:r>
      </w:ins>
      <w:ins w:id="137" w:author="Jianning LIU [2]" w:date="2024-04-15T17:45:00Z">
        <w:r w:rsidR="007E7EC3" w:rsidRPr="00256CA6">
          <w:rPr>
            <w:rFonts w:eastAsiaTheme="minorEastAsia"/>
            <w:highlight w:val="yellow"/>
            <w:lang w:eastAsia="zh-CN"/>
          </w:rPr>
          <w:t>ordinate with RAN</w:t>
        </w:r>
      </w:ins>
    </w:p>
    <w:p w14:paraId="3905D507" w14:textId="2D202116" w:rsidR="008F1E72" w:rsidRDefault="0030385A" w:rsidP="008F1E72">
      <w:pPr>
        <w:ind w:leftChars="10" w:left="20" w:firstLine="0"/>
        <w:rPr>
          <w:ins w:id="138" w:author="Liu Jianning" w:date="2024-04-05T10:58:00Z"/>
          <w:rFonts w:eastAsiaTheme="minorEastAsia"/>
          <w:lang w:eastAsia="zh-CN"/>
        </w:rPr>
      </w:pPr>
      <w:ins w:id="139" w:author="Liu Jianning" w:date="2024-04-05T11:04:00Z">
        <w:r>
          <w:rPr>
            <w:rFonts w:eastAsiaTheme="minorEastAsia"/>
            <w:lang w:eastAsia="zh-CN"/>
          </w:rPr>
          <w:t xml:space="preserve">If the performance of an AM/ML is lower than one </w:t>
        </w:r>
      </w:ins>
      <w:ins w:id="140" w:author="Liu Jianning" w:date="2024-04-05T11:05:00Z">
        <w:r>
          <w:rPr>
            <w:rFonts w:eastAsiaTheme="minorEastAsia"/>
            <w:lang w:eastAsia="zh-CN"/>
          </w:rPr>
          <w:t xml:space="preserve">preconfigured condition, LMF may </w:t>
        </w:r>
      </w:ins>
      <w:ins w:id="141" w:author="Liu Jianning" w:date="2024-04-05T11:08:00Z">
        <w:r>
          <w:rPr>
            <w:rFonts w:eastAsiaTheme="minorEastAsia"/>
            <w:lang w:eastAsia="zh-CN"/>
          </w:rPr>
          <w:t>stop or change the AI/ML model, or request NWDAF to train or update the AL/ML mode</w:t>
        </w:r>
      </w:ins>
      <w:ins w:id="142" w:author="Liu Jianning" w:date="2024-04-05T11:09:00Z">
        <w:r w:rsidR="004F1583">
          <w:rPr>
            <w:rFonts w:eastAsiaTheme="minorEastAsia"/>
            <w:lang w:eastAsia="zh-CN"/>
          </w:rPr>
          <w:t>,</w:t>
        </w:r>
      </w:ins>
      <w:ins w:id="143" w:author="Liu Jianning" w:date="2024-04-05T11:06:00Z">
        <w:r>
          <w:rPr>
            <w:rFonts w:eastAsiaTheme="minorEastAsia"/>
            <w:lang w:eastAsia="zh-CN"/>
          </w:rPr>
          <w:t xml:space="preserve"> or to use other positioning methods</w:t>
        </w:r>
      </w:ins>
      <w:ins w:id="144" w:author="Liu Jianning" w:date="2024-04-05T11:09:00Z">
        <w:r w:rsidR="004F1583">
          <w:rPr>
            <w:rFonts w:eastAsiaTheme="minorEastAsia"/>
            <w:lang w:eastAsia="zh-CN"/>
          </w:rPr>
          <w:t xml:space="preserve"> based on the operator policy</w:t>
        </w:r>
      </w:ins>
      <w:ins w:id="145" w:author="Liu Jianning" w:date="2024-04-05T11:06:00Z">
        <w:r>
          <w:rPr>
            <w:rFonts w:eastAsiaTheme="minorEastAsia"/>
            <w:lang w:eastAsia="zh-CN"/>
          </w:rPr>
          <w:t>.</w:t>
        </w:r>
      </w:ins>
    </w:p>
    <w:p w14:paraId="6D7475FC" w14:textId="77777777" w:rsidR="003B508F" w:rsidRPr="004F1583" w:rsidRDefault="003B508F" w:rsidP="004F1583">
      <w:pPr>
        <w:spacing w:before="0"/>
        <w:ind w:left="0" w:firstLine="0"/>
        <w:jc w:val="center"/>
        <w:rPr>
          <w:ins w:id="146" w:author="Liu Jianning" w:date="2024-04-05T10:39:00Z"/>
          <w:rFonts w:eastAsiaTheme="minorEastAsia"/>
          <w:lang w:eastAsia="zh-CN"/>
        </w:rPr>
      </w:pPr>
      <w:ins w:id="147" w:author="Liu Jianning" w:date="2024-04-05T10:39:00Z">
        <w:r w:rsidRPr="006E0A47">
          <w:rPr>
            <w:lang w:val="en-US" w:eastAsia="zh-CN"/>
          </w:rPr>
          <w:object w:dxaOrig="9821" w:dyaOrig="6441" w14:anchorId="59B5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222.6pt" o:ole="">
              <v:imagedata r:id="rId11" o:title=""/>
            </v:shape>
            <o:OLEObject Type="Embed" ProgID="Visio.Drawing.11" ShapeID="_x0000_i1025" DrawAspect="Content" ObjectID="_1774775531" r:id="rId12"/>
          </w:object>
        </w:r>
      </w:ins>
    </w:p>
    <w:p w14:paraId="49D38716" w14:textId="2809C715" w:rsidR="006E0A47" w:rsidRPr="003B508F" w:rsidRDefault="003B508F" w:rsidP="003B508F">
      <w:pPr>
        <w:spacing w:before="0"/>
        <w:ind w:left="0" w:firstLine="0"/>
        <w:jc w:val="center"/>
        <w:rPr>
          <w:ins w:id="148" w:author="Jianning LIU" w:date="2024-02-16T23:27:00Z"/>
          <w:rFonts w:eastAsiaTheme="minorEastAsia"/>
          <w:lang w:eastAsia="zh-CN"/>
        </w:rPr>
      </w:pPr>
      <w:ins w:id="149" w:author="Liu Jianning" w:date="2024-04-05T10:39:00Z">
        <w:r>
          <w:t xml:space="preserve">Figure 6.X.2-1 architecture assumption for </w:t>
        </w:r>
        <w:r w:rsidRPr="00D00FB2">
          <w:t>support</w:t>
        </w:r>
        <w:r>
          <w:t xml:space="preserve">ing </w:t>
        </w:r>
        <w:r w:rsidRPr="00D00FB2">
          <w:t>Direct AI/ML based Positioning</w:t>
        </w:r>
      </w:ins>
    </w:p>
    <w:p w14:paraId="73B0C65C" w14:textId="3E22B526" w:rsidR="00FC155F" w:rsidRPr="00D90FE1" w:rsidDel="00D90FE1" w:rsidRDefault="006E0A47" w:rsidP="00623F41">
      <w:pPr>
        <w:spacing w:beforeLines="50" w:afterLines="50"/>
        <w:rPr>
          <w:del w:id="150" w:author="Jianning LIU" w:date="2024-02-16T12:57:00Z"/>
          <w:rFonts w:eastAsiaTheme="minorEastAsia"/>
          <w:lang w:eastAsia="zh-CN"/>
        </w:rPr>
      </w:pPr>
      <w:del w:id="151" w:author="Jianning LIU" w:date="2024-04-04T22:58:00Z">
        <w:r w:rsidRPr="006E0A47" w:rsidDel="008B3ECB">
          <w:rPr>
            <w:rFonts w:eastAsiaTheme="minorEastAsia"/>
            <w:lang w:val="en-US" w:eastAsia="zh-CN"/>
          </w:rPr>
          <w:fldChar w:fldCharType="begin"/>
        </w:r>
        <w:r w:rsidRPr="006E0A47" w:rsidDel="008B3ECB">
          <w:rPr>
            <w:rFonts w:eastAsiaTheme="minorEastAsia"/>
            <w:lang w:val="en-US" w:eastAsia="zh-CN"/>
          </w:rPr>
          <w:fldChar w:fldCharType="end"/>
        </w:r>
      </w:del>
    </w:p>
    <w:p w14:paraId="7BF1D746" w14:textId="019C0429" w:rsidR="00607816" w:rsidRDefault="00607816" w:rsidP="00607816">
      <w:pPr>
        <w:pStyle w:val="3"/>
        <w:rPr>
          <w:ins w:id="152" w:author="Jianning LIU" w:date="2024-02-16T23:38:00Z"/>
          <w:rFonts w:eastAsia="等线"/>
        </w:rPr>
      </w:pPr>
      <w:bookmarkStart w:id="153" w:name="_Toc157692401"/>
      <w:r w:rsidRPr="00E77E04">
        <w:rPr>
          <w:rFonts w:eastAsia="等线"/>
        </w:rPr>
        <w:t>6.X.3</w:t>
      </w:r>
      <w:r w:rsidRPr="00E77E04">
        <w:rPr>
          <w:rFonts w:eastAsia="等线"/>
        </w:rPr>
        <w:tab/>
        <w:t>Procedures</w:t>
      </w:r>
      <w:bookmarkEnd w:id="33"/>
      <w:bookmarkEnd w:id="34"/>
      <w:bookmarkEnd w:id="35"/>
      <w:bookmarkEnd w:id="36"/>
      <w:bookmarkEnd w:id="153"/>
    </w:p>
    <w:p w14:paraId="5D1469DB" w14:textId="3802650E" w:rsidR="00BF6512" w:rsidRDefault="00BF6512" w:rsidP="00BF6512">
      <w:pPr>
        <w:pStyle w:val="4"/>
        <w:rPr>
          <w:ins w:id="154" w:author="hw user" w:date="2024-04-12T19:38:00Z"/>
        </w:rPr>
      </w:pPr>
      <w:ins w:id="155" w:author="hw user" w:date="2024-04-12T19:38:00Z">
        <w:r w:rsidRPr="00153C83">
          <w:rPr>
            <w:lang w:eastAsia="zh-CN"/>
          </w:rPr>
          <w:t>6.</w:t>
        </w:r>
        <w:r>
          <w:rPr>
            <w:lang w:eastAsia="zh-CN"/>
          </w:rPr>
          <w:t>X</w:t>
        </w:r>
        <w:r w:rsidRPr="00153C83">
          <w:rPr>
            <w:lang w:eastAsia="zh-CN"/>
          </w:rPr>
          <w:t>.</w:t>
        </w:r>
        <w:r>
          <w:rPr>
            <w:lang w:eastAsia="zh-CN"/>
          </w:rPr>
          <w:t>3</w:t>
        </w:r>
        <w:r w:rsidRPr="00153C83">
          <w:rPr>
            <w:lang w:eastAsia="zh-CN"/>
          </w:rPr>
          <w:t>.1</w:t>
        </w:r>
        <w:r>
          <w:rPr>
            <w:lang w:eastAsia="zh-CN"/>
          </w:rPr>
          <w:tab/>
        </w:r>
      </w:ins>
      <w:ins w:id="156" w:author="hw user" w:date="2024-04-12T19:42:00Z">
        <w:r w:rsidR="0059378F">
          <w:t>P</w:t>
        </w:r>
        <w:r w:rsidR="00222F63">
          <w:t>erformance of AI/ML model monitoring based on PRU</w:t>
        </w:r>
      </w:ins>
    </w:p>
    <w:bookmarkStart w:id="157" w:name="_Toc326248711"/>
    <w:bookmarkStart w:id="158" w:name="_Toc510604409"/>
    <w:bookmarkStart w:id="159" w:name="_Toc92875664"/>
    <w:bookmarkStart w:id="160" w:name="_Toc93070688"/>
    <w:bookmarkStart w:id="161" w:name="_Toc157447967"/>
    <w:p w14:paraId="4B5B3279" w14:textId="0DCE7F23" w:rsidR="007A2556" w:rsidRDefault="008B3ECB" w:rsidP="008B3ECB">
      <w:pPr>
        <w:jc w:val="center"/>
        <w:rPr>
          <w:ins w:id="162" w:author="Jianning LIU" w:date="2024-02-16T23:38:00Z"/>
        </w:rPr>
      </w:pPr>
      <w:ins w:id="163" w:author="Jianning LIU" w:date="2024-04-04T23:05:00Z">
        <w:r>
          <w:object w:dxaOrig="10401" w:dyaOrig="5731" w14:anchorId="0539F479">
            <v:shape id="_x0000_i1026" type="#_x0000_t75" style="width:481.5pt;height:265.5pt" o:ole="">
              <v:imagedata r:id="rId13" o:title=""/>
            </v:shape>
            <o:OLEObject Type="Embed" ProgID="Visio.Drawing.15" ShapeID="_x0000_i1026" DrawAspect="Content" ObjectID="_1774775532" r:id="rId14"/>
          </w:object>
        </w:r>
      </w:ins>
      <w:ins w:id="164" w:author="Jianning LIU" w:date="2024-04-04T23:05:00Z">
        <w:r w:rsidDel="008B3ECB">
          <w:t xml:space="preserve"> </w:t>
        </w:r>
      </w:ins>
      <w:del w:id="165" w:author="Jianning LIU" w:date="2024-04-04T22:58:00Z">
        <w:r w:rsidR="00DA5EA4" w:rsidDel="008B3ECB">
          <w:fldChar w:fldCharType="begin"/>
        </w:r>
        <w:r w:rsidR="00DA5EA4" w:rsidDel="008B3ECB">
          <w:fldChar w:fldCharType="end"/>
        </w:r>
      </w:del>
    </w:p>
    <w:p w14:paraId="20D60721" w14:textId="154CCEBF" w:rsidR="004F1583" w:rsidRDefault="004F1583" w:rsidP="004F1583">
      <w:pPr>
        <w:pStyle w:val="af2"/>
        <w:spacing w:before="120"/>
        <w:ind w:left="420" w:firstLine="0"/>
        <w:contextualSpacing w:val="0"/>
        <w:jc w:val="center"/>
        <w:rPr>
          <w:ins w:id="166" w:author="Liu Jianning" w:date="2024-04-05T11:12:00Z"/>
        </w:rPr>
      </w:pPr>
      <w:bookmarkStart w:id="167" w:name="_Hlk159019300"/>
      <w:ins w:id="168" w:author="Liu Jianning" w:date="2024-04-05T11:12:00Z">
        <w:r>
          <w:t>Figure 6.X.3</w:t>
        </w:r>
      </w:ins>
      <w:ins w:id="169" w:author="hw user" w:date="2024-04-12T19:44:00Z">
        <w:r w:rsidR="00063245">
          <w:t>.1</w:t>
        </w:r>
      </w:ins>
      <w:ins w:id="170" w:author="Liu Jianning" w:date="2024-04-05T11:12:00Z">
        <w:r>
          <w:t>-1 performance of AI/ML model monitoring based on PRU</w:t>
        </w:r>
      </w:ins>
    </w:p>
    <w:p w14:paraId="4DDC2FB7" w14:textId="77777777" w:rsidR="004F1583" w:rsidRDefault="004F1583" w:rsidP="004F1583">
      <w:pPr>
        <w:overflowPunct w:val="0"/>
        <w:autoSpaceDE w:val="0"/>
        <w:autoSpaceDN w:val="0"/>
        <w:adjustRightInd w:val="0"/>
        <w:spacing w:after="180"/>
        <w:textAlignment w:val="baseline"/>
        <w:rPr>
          <w:ins w:id="171" w:author="Liu Jianning" w:date="2024-04-05T11:12:00Z"/>
          <w:bCs/>
          <w:sz w:val="22"/>
          <w:szCs w:val="22"/>
        </w:rPr>
      </w:pPr>
      <w:ins w:id="172" w:author="Liu Jianning" w:date="2024-04-05T11:12:00Z">
        <w:r>
          <w:t xml:space="preserve">1, </w:t>
        </w:r>
        <w:r>
          <w:rPr>
            <w:bCs/>
            <w:sz w:val="22"/>
            <w:szCs w:val="22"/>
          </w:rPr>
          <w:t xml:space="preserve">AMF receives LCS service request from UE (i.e., MO-LR), or from LCS Client (i.e., MT-LR), or AMF itself.  </w:t>
        </w:r>
      </w:ins>
    </w:p>
    <w:p w14:paraId="131F5833" w14:textId="116B2D05" w:rsidR="004F1583" w:rsidRDefault="004F1583" w:rsidP="004F1583">
      <w:pPr>
        <w:overflowPunct w:val="0"/>
        <w:autoSpaceDE w:val="0"/>
        <w:autoSpaceDN w:val="0"/>
        <w:adjustRightInd w:val="0"/>
        <w:spacing w:after="180"/>
        <w:textAlignment w:val="baseline"/>
        <w:rPr>
          <w:ins w:id="173" w:author="Liu Jianning" w:date="2024-04-05T11:12:00Z"/>
          <w:bCs/>
          <w:sz w:val="22"/>
          <w:szCs w:val="22"/>
        </w:rPr>
      </w:pPr>
      <w:ins w:id="174" w:author="Liu Jianning" w:date="2024-04-05T11:12:00Z">
        <w:r>
          <w:rPr>
            <w:bCs/>
            <w:sz w:val="22"/>
            <w:szCs w:val="22"/>
          </w:rPr>
          <w:t xml:space="preserve">2-3 AMF selects a LMF that supporting AI based positioning and sends Location request to LMF that determines to select AI/ML </w:t>
        </w:r>
        <w:proofErr w:type="gramStart"/>
        <w:r>
          <w:rPr>
            <w:bCs/>
            <w:sz w:val="22"/>
            <w:szCs w:val="22"/>
          </w:rPr>
          <w:t>model based</w:t>
        </w:r>
        <w:proofErr w:type="gramEnd"/>
        <w:r>
          <w:rPr>
            <w:bCs/>
            <w:sz w:val="22"/>
            <w:szCs w:val="22"/>
          </w:rPr>
          <w:t xml:space="preserve"> positioning method to compute the final UE location. </w:t>
        </w:r>
      </w:ins>
      <w:ins w:id="175" w:author="hw user" w:date="2024-04-12T19:47:00Z">
        <w:r w:rsidR="00C335C5">
          <w:rPr>
            <w:bCs/>
            <w:sz w:val="22"/>
            <w:szCs w:val="22"/>
          </w:rPr>
          <w:t xml:space="preserve">The </w:t>
        </w:r>
        <w:r w:rsidR="00E84E1A">
          <w:rPr>
            <w:bCs/>
            <w:sz w:val="22"/>
            <w:szCs w:val="22"/>
          </w:rPr>
          <w:lastRenderedPageBreak/>
          <w:t xml:space="preserve">LMF may </w:t>
        </w:r>
      </w:ins>
      <w:ins w:id="176" w:author="hw user" w:date="2024-04-12T19:49:00Z">
        <w:r w:rsidR="00C50787">
          <w:rPr>
            <w:bCs/>
            <w:sz w:val="22"/>
            <w:szCs w:val="22"/>
          </w:rPr>
          <w:t>subscribe/</w:t>
        </w:r>
      </w:ins>
      <w:ins w:id="177" w:author="hw user" w:date="2024-04-12T19:47:00Z">
        <w:r w:rsidR="00874BB2">
          <w:rPr>
            <w:bCs/>
            <w:sz w:val="22"/>
            <w:szCs w:val="22"/>
          </w:rPr>
          <w:t xml:space="preserve">request AI/ML </w:t>
        </w:r>
        <w:r w:rsidR="00310589">
          <w:rPr>
            <w:bCs/>
            <w:sz w:val="22"/>
            <w:szCs w:val="22"/>
          </w:rPr>
          <w:t xml:space="preserve">model </w:t>
        </w:r>
        <w:r w:rsidR="00750C07">
          <w:rPr>
            <w:bCs/>
            <w:sz w:val="22"/>
            <w:szCs w:val="22"/>
          </w:rPr>
          <w:t xml:space="preserve">from </w:t>
        </w:r>
      </w:ins>
      <w:ins w:id="178" w:author="hw user" w:date="2024-04-12T19:48:00Z">
        <w:r w:rsidR="00750C07">
          <w:rPr>
            <w:bCs/>
            <w:sz w:val="22"/>
            <w:szCs w:val="22"/>
          </w:rPr>
          <w:t>NWDAF</w:t>
        </w:r>
        <w:r w:rsidR="00715EF9">
          <w:rPr>
            <w:bCs/>
            <w:sz w:val="22"/>
            <w:szCs w:val="22"/>
          </w:rPr>
          <w:t xml:space="preserve">, </w:t>
        </w:r>
        <w:r w:rsidR="007A7713">
          <w:rPr>
            <w:bCs/>
            <w:sz w:val="22"/>
            <w:szCs w:val="22"/>
          </w:rPr>
          <w:t xml:space="preserve">and the procedure </w:t>
        </w:r>
      </w:ins>
      <w:ins w:id="179" w:author="hw user" w:date="2024-04-12T19:50:00Z">
        <w:r w:rsidR="003B71D8">
          <w:rPr>
            <w:bCs/>
            <w:sz w:val="22"/>
            <w:szCs w:val="22"/>
          </w:rPr>
          <w:t>of</w:t>
        </w:r>
      </w:ins>
      <w:ins w:id="180" w:author="hw user" w:date="2024-04-12T19:48:00Z">
        <w:r w:rsidR="006920DB">
          <w:rPr>
            <w:bCs/>
            <w:sz w:val="22"/>
            <w:szCs w:val="22"/>
          </w:rPr>
          <w:t xml:space="preserve"> the NWDAF collect</w:t>
        </w:r>
      </w:ins>
      <w:ins w:id="181" w:author="hw user" w:date="2024-04-12T19:50:00Z">
        <w:r w:rsidR="0004332F">
          <w:rPr>
            <w:bCs/>
            <w:sz w:val="22"/>
            <w:szCs w:val="22"/>
          </w:rPr>
          <w:t>ing</w:t>
        </w:r>
      </w:ins>
      <w:ins w:id="182" w:author="hw user" w:date="2024-04-12T19:48:00Z">
        <w:r w:rsidR="006920DB">
          <w:rPr>
            <w:bCs/>
            <w:sz w:val="22"/>
            <w:szCs w:val="22"/>
          </w:rPr>
          <w:t xml:space="preserve"> data and train</w:t>
        </w:r>
      </w:ins>
      <w:ins w:id="183" w:author="hw user" w:date="2024-04-12T19:50:00Z">
        <w:r w:rsidR="00562AE6">
          <w:rPr>
            <w:bCs/>
            <w:sz w:val="22"/>
            <w:szCs w:val="22"/>
          </w:rPr>
          <w:t>ing</w:t>
        </w:r>
      </w:ins>
      <w:ins w:id="184" w:author="hw user" w:date="2024-04-12T19:48:00Z">
        <w:r w:rsidR="006920DB">
          <w:rPr>
            <w:bCs/>
            <w:sz w:val="22"/>
            <w:szCs w:val="22"/>
          </w:rPr>
          <w:t xml:space="preserve"> the AI/ML model </w:t>
        </w:r>
        <w:r w:rsidR="00EF131B">
          <w:rPr>
            <w:bCs/>
            <w:sz w:val="22"/>
            <w:szCs w:val="22"/>
          </w:rPr>
          <w:t xml:space="preserve">is </w:t>
        </w:r>
      </w:ins>
      <w:ins w:id="185" w:author="hw user" w:date="2024-04-12T19:50:00Z">
        <w:r w:rsidR="00036C8E">
          <w:rPr>
            <w:bCs/>
            <w:sz w:val="22"/>
            <w:szCs w:val="22"/>
          </w:rPr>
          <w:t>detailed</w:t>
        </w:r>
      </w:ins>
      <w:ins w:id="186" w:author="hw user" w:date="2024-04-12T19:48:00Z">
        <w:r w:rsidR="00EF131B">
          <w:rPr>
            <w:bCs/>
            <w:sz w:val="22"/>
            <w:szCs w:val="22"/>
          </w:rPr>
          <w:t xml:space="preserve"> in clause 6.X.3.2.</w:t>
        </w:r>
      </w:ins>
    </w:p>
    <w:p w14:paraId="34875267" w14:textId="77777777" w:rsidR="004F1583" w:rsidRDefault="004F1583" w:rsidP="004F1583">
      <w:pPr>
        <w:overflowPunct w:val="0"/>
        <w:autoSpaceDE w:val="0"/>
        <w:autoSpaceDN w:val="0"/>
        <w:adjustRightInd w:val="0"/>
        <w:spacing w:after="180"/>
        <w:textAlignment w:val="baseline"/>
        <w:rPr>
          <w:ins w:id="187" w:author="Liu Jianning" w:date="2024-04-05T11:12:00Z"/>
          <w:bCs/>
          <w:sz w:val="22"/>
          <w:szCs w:val="22"/>
        </w:rPr>
      </w:pPr>
      <w:ins w:id="188" w:author="Liu Jianning" w:date="2024-04-05T11:12:00Z">
        <w:r>
          <w:rPr>
            <w:rFonts w:hint="eastAsia"/>
            <w:bCs/>
            <w:sz w:val="22"/>
            <w:szCs w:val="22"/>
          </w:rPr>
          <w:t>4</w:t>
        </w:r>
        <w:r>
          <w:rPr>
            <w:bCs/>
            <w:sz w:val="22"/>
            <w:szCs w:val="22"/>
          </w:rPr>
          <w:t xml:space="preserve">a, PRU/UE, or/and </w:t>
        </w:r>
        <w:proofErr w:type="spellStart"/>
        <w:r>
          <w:rPr>
            <w:bCs/>
            <w:sz w:val="22"/>
            <w:szCs w:val="22"/>
          </w:rPr>
          <w:t>gNB</w:t>
        </w:r>
        <w:proofErr w:type="spellEnd"/>
        <w:r>
          <w:rPr>
            <w:bCs/>
            <w:sz w:val="22"/>
            <w:szCs w:val="22"/>
          </w:rPr>
          <w:t xml:space="preserve"> reports the measurements data to LMF for computing the final UE location.</w:t>
        </w:r>
      </w:ins>
    </w:p>
    <w:p w14:paraId="467103E6" w14:textId="77777777" w:rsidR="004F1583" w:rsidRDefault="004F1583" w:rsidP="004F1583">
      <w:pPr>
        <w:overflowPunct w:val="0"/>
        <w:autoSpaceDE w:val="0"/>
        <w:autoSpaceDN w:val="0"/>
        <w:adjustRightInd w:val="0"/>
        <w:spacing w:after="180"/>
        <w:textAlignment w:val="baseline"/>
        <w:rPr>
          <w:ins w:id="189" w:author="Liu Jianning" w:date="2024-04-05T11:12:00Z"/>
          <w:bCs/>
          <w:sz w:val="22"/>
          <w:szCs w:val="22"/>
        </w:rPr>
      </w:pPr>
      <w:ins w:id="190" w:author="Liu Jianning" w:date="2024-04-05T11:12:00Z">
        <w:r>
          <w:rPr>
            <w:bCs/>
            <w:sz w:val="22"/>
            <w:szCs w:val="22"/>
          </w:rPr>
          <w:t>4b, PRU/UE also reports the known location information to LMF. The PRU/UE can obtain its known location information by e.g., GPS, or other positioning way.</w:t>
        </w:r>
      </w:ins>
    </w:p>
    <w:p w14:paraId="78AF5728" w14:textId="77777777" w:rsidR="004F1583" w:rsidRDefault="004F1583" w:rsidP="004F1583">
      <w:pPr>
        <w:overflowPunct w:val="0"/>
        <w:autoSpaceDE w:val="0"/>
        <w:autoSpaceDN w:val="0"/>
        <w:adjustRightInd w:val="0"/>
        <w:spacing w:after="180"/>
        <w:textAlignment w:val="baseline"/>
        <w:rPr>
          <w:ins w:id="191" w:author="Liu Jianning" w:date="2024-04-05T11:12:00Z"/>
          <w:bCs/>
          <w:sz w:val="22"/>
          <w:szCs w:val="22"/>
        </w:rPr>
      </w:pPr>
      <w:ins w:id="192" w:author="Liu Jianning" w:date="2024-04-05T11:12:00Z">
        <w:r>
          <w:rPr>
            <w:rFonts w:hint="eastAsia"/>
            <w:bCs/>
            <w:sz w:val="22"/>
            <w:szCs w:val="22"/>
          </w:rPr>
          <w:t>5</w:t>
        </w:r>
        <w:r>
          <w:rPr>
            <w:bCs/>
            <w:sz w:val="22"/>
            <w:szCs w:val="22"/>
          </w:rPr>
          <w:t xml:space="preserve">a, LMF performs AI model inference to compute the final UE location based on the collected measurement data from PRU/UE, or/and </w:t>
        </w:r>
        <w:proofErr w:type="spellStart"/>
        <w:r>
          <w:rPr>
            <w:bCs/>
            <w:sz w:val="22"/>
            <w:szCs w:val="22"/>
          </w:rPr>
          <w:t>gNB</w:t>
        </w:r>
        <w:proofErr w:type="spellEnd"/>
        <w:r>
          <w:rPr>
            <w:bCs/>
            <w:sz w:val="22"/>
            <w:szCs w:val="22"/>
          </w:rPr>
          <w:t>.</w:t>
        </w:r>
      </w:ins>
    </w:p>
    <w:p w14:paraId="79AF9A1B" w14:textId="77777777" w:rsidR="004F1583" w:rsidRDefault="004F1583" w:rsidP="004F1583">
      <w:pPr>
        <w:overflowPunct w:val="0"/>
        <w:autoSpaceDE w:val="0"/>
        <w:autoSpaceDN w:val="0"/>
        <w:adjustRightInd w:val="0"/>
        <w:spacing w:after="180"/>
        <w:textAlignment w:val="baseline"/>
        <w:rPr>
          <w:ins w:id="193" w:author="Liu Jianning" w:date="2024-04-05T11:12:00Z"/>
          <w:bCs/>
          <w:color w:val="FF0000"/>
          <w:sz w:val="22"/>
          <w:szCs w:val="22"/>
        </w:rPr>
      </w:pPr>
      <w:ins w:id="194" w:author="Liu Jianning" w:date="2024-04-05T11:12:00Z">
        <w:r w:rsidRPr="002C01F8">
          <w:rPr>
            <w:bCs/>
            <w:color w:val="FF0000"/>
            <w:sz w:val="22"/>
            <w:szCs w:val="22"/>
          </w:rPr>
          <w:t xml:space="preserve">5b, LMF </w:t>
        </w:r>
        <w:r>
          <w:rPr>
            <w:bCs/>
            <w:color w:val="FF0000"/>
            <w:sz w:val="22"/>
            <w:szCs w:val="22"/>
          </w:rPr>
          <w:t>monitors and evaluates the performance of the AI model by comparing the calculated PRU/UE’s location and the known location of PRU/UE, to determine</w:t>
        </w:r>
        <w:r w:rsidRPr="002C01F8">
          <w:rPr>
            <w:bCs/>
            <w:color w:val="FF0000"/>
            <w:sz w:val="22"/>
            <w:szCs w:val="22"/>
          </w:rPr>
          <w:t xml:space="preserve"> whether the performance of AI</w:t>
        </w:r>
        <w:r>
          <w:rPr>
            <w:bCs/>
            <w:color w:val="FF0000"/>
            <w:sz w:val="22"/>
            <w:szCs w:val="22"/>
          </w:rPr>
          <w:t>/ML</w:t>
        </w:r>
        <w:r w:rsidRPr="002C01F8">
          <w:rPr>
            <w:bCs/>
            <w:color w:val="FF0000"/>
            <w:sz w:val="22"/>
            <w:szCs w:val="22"/>
          </w:rPr>
          <w:t xml:space="preserve"> model is still good, or needs to </w:t>
        </w:r>
        <w:r>
          <w:rPr>
            <w:bCs/>
            <w:color w:val="FF0000"/>
            <w:sz w:val="22"/>
            <w:szCs w:val="22"/>
          </w:rPr>
          <w:t xml:space="preserve">drop the AI/ML model to </w:t>
        </w:r>
        <w:r w:rsidRPr="002C01F8">
          <w:rPr>
            <w:bCs/>
            <w:color w:val="FF0000"/>
            <w:sz w:val="22"/>
            <w:szCs w:val="22"/>
          </w:rPr>
          <w:t>change the positioning method to compute the final UE location.</w:t>
        </w:r>
        <w:r>
          <w:rPr>
            <w:bCs/>
            <w:color w:val="FF0000"/>
            <w:sz w:val="22"/>
            <w:szCs w:val="22"/>
          </w:rPr>
          <w:t xml:space="preserve"> </w:t>
        </w:r>
      </w:ins>
    </w:p>
    <w:p w14:paraId="60B7F252" w14:textId="77777777" w:rsidR="004F1583" w:rsidRPr="002C01F8" w:rsidRDefault="004F1583" w:rsidP="004F1583">
      <w:pPr>
        <w:overflowPunct w:val="0"/>
        <w:autoSpaceDE w:val="0"/>
        <w:autoSpaceDN w:val="0"/>
        <w:adjustRightInd w:val="0"/>
        <w:spacing w:after="180"/>
        <w:ind w:firstLine="0"/>
        <w:textAlignment w:val="baseline"/>
        <w:rPr>
          <w:ins w:id="195" w:author="Liu Jianning" w:date="2024-04-05T11:12:00Z"/>
          <w:bCs/>
          <w:color w:val="FF0000"/>
          <w:sz w:val="22"/>
          <w:szCs w:val="22"/>
        </w:rPr>
      </w:pPr>
      <w:ins w:id="196" w:author="Liu Jianning" w:date="2024-04-05T11:12:00Z">
        <w:r>
          <w:rPr>
            <w:bCs/>
            <w:color w:val="FF0000"/>
            <w:sz w:val="22"/>
            <w:szCs w:val="22"/>
          </w:rPr>
          <w:t>Optionally, LMF may trigger to request the AI/ML training entity to train/update the AI model.</w:t>
        </w:r>
      </w:ins>
    </w:p>
    <w:p w14:paraId="0BD81F04" w14:textId="77777777" w:rsidR="004F1583" w:rsidRDefault="004F1583" w:rsidP="004F1583">
      <w:pPr>
        <w:overflowPunct w:val="0"/>
        <w:autoSpaceDE w:val="0"/>
        <w:autoSpaceDN w:val="0"/>
        <w:adjustRightInd w:val="0"/>
        <w:spacing w:after="180"/>
        <w:textAlignment w:val="baseline"/>
        <w:rPr>
          <w:ins w:id="197" w:author="Liu Jianning" w:date="2024-04-05T11:12:00Z"/>
          <w:bCs/>
          <w:sz w:val="22"/>
          <w:szCs w:val="22"/>
        </w:rPr>
      </w:pPr>
      <w:ins w:id="198" w:author="Liu Jianning" w:date="2024-04-05T11:12:00Z">
        <w:r>
          <w:rPr>
            <w:bCs/>
            <w:sz w:val="22"/>
            <w:szCs w:val="22"/>
          </w:rPr>
          <w:t>6, LMF sends the final UE location to AMF</w:t>
        </w:r>
      </w:ins>
    </w:p>
    <w:p w14:paraId="4C0B5F4A" w14:textId="40551FE7" w:rsidR="006E0A47" w:rsidRPr="006E0A47" w:rsidRDefault="004F1583" w:rsidP="008B3ECB">
      <w:pPr>
        <w:rPr>
          <w:ins w:id="199" w:author="Jianning LIU" w:date="2024-02-16T23:40:00Z"/>
          <w:bCs/>
          <w:sz w:val="22"/>
          <w:szCs w:val="22"/>
        </w:rPr>
      </w:pPr>
      <w:ins w:id="200" w:author="Liu Jianning" w:date="2024-04-05T11:12:00Z">
        <w:r>
          <w:rPr>
            <w:bCs/>
            <w:sz w:val="22"/>
            <w:szCs w:val="22"/>
          </w:rPr>
          <w:t xml:space="preserve">7, AMF sends the UE location to LCS consumers, e.g., UE, LCS client, etc. </w:t>
        </w:r>
      </w:ins>
      <w:bookmarkEnd w:id="167"/>
      <w:ins w:id="201" w:author="Jianning LIU" w:date="2024-04-04T23:07:00Z">
        <w:r w:rsidR="008B3ECB">
          <w:rPr>
            <w:bCs/>
            <w:sz w:val="22"/>
            <w:szCs w:val="22"/>
          </w:rPr>
          <w:t xml:space="preserve"> </w:t>
        </w:r>
      </w:ins>
    </w:p>
    <w:p w14:paraId="1144BBDE" w14:textId="6D84A5DF" w:rsidR="006E0A47" w:rsidRDefault="00E67E5F" w:rsidP="00877D14">
      <w:pPr>
        <w:pStyle w:val="4"/>
        <w:rPr>
          <w:ins w:id="202" w:author="hw user" w:date="2024-04-12T19:42:00Z"/>
          <w:rFonts w:eastAsiaTheme="minorEastAsia"/>
          <w:lang w:eastAsia="zh-CN"/>
        </w:rPr>
      </w:pPr>
      <w:ins w:id="203" w:author="hw user" w:date="2024-04-12T19:43:00Z">
        <w:r w:rsidRPr="00153C83">
          <w:rPr>
            <w:lang w:eastAsia="zh-CN"/>
          </w:rPr>
          <w:t>6.</w:t>
        </w:r>
        <w:r>
          <w:rPr>
            <w:lang w:eastAsia="zh-CN"/>
          </w:rPr>
          <w:t>X</w:t>
        </w:r>
        <w:r w:rsidRPr="00153C83">
          <w:rPr>
            <w:lang w:eastAsia="zh-CN"/>
          </w:rPr>
          <w:t>.</w:t>
        </w:r>
        <w:r>
          <w:rPr>
            <w:lang w:eastAsia="zh-CN"/>
          </w:rPr>
          <w:t>3</w:t>
        </w:r>
        <w:r w:rsidRPr="00153C83">
          <w:rPr>
            <w:lang w:eastAsia="zh-CN"/>
          </w:rPr>
          <w:t>.</w:t>
        </w:r>
        <w:r w:rsidR="00877D14">
          <w:rPr>
            <w:lang w:eastAsia="zh-CN"/>
          </w:rPr>
          <w:t>2</w:t>
        </w:r>
        <w:r>
          <w:rPr>
            <w:lang w:eastAsia="zh-CN"/>
          </w:rPr>
          <w:tab/>
        </w:r>
      </w:ins>
      <w:ins w:id="204" w:author="hw user" w:date="2024-04-12T19:44:00Z">
        <w:r w:rsidR="00904EC9">
          <w:t xml:space="preserve">Procedure </w:t>
        </w:r>
      </w:ins>
      <w:ins w:id="205" w:author="hw user" w:date="2024-04-12T19:54:00Z">
        <w:r w:rsidR="00AB1812">
          <w:t>of</w:t>
        </w:r>
      </w:ins>
      <w:ins w:id="206" w:author="hw user" w:date="2024-04-12T19:44:00Z">
        <w:r w:rsidR="00904EC9" w:rsidRPr="00F12592">
          <w:t xml:space="preserve"> </w:t>
        </w:r>
        <w:r w:rsidR="00904EC9">
          <w:t xml:space="preserve">PRU information collection </w:t>
        </w:r>
      </w:ins>
      <w:ins w:id="207" w:author="hw user" w:date="2024-04-12T19:54:00Z">
        <w:r w:rsidR="00AB1812">
          <w:t>for</w:t>
        </w:r>
        <w:r w:rsidR="00A40845">
          <w:t xml:space="preserve"> AI/ML</w:t>
        </w:r>
        <w:r w:rsidR="00AB1812">
          <w:t xml:space="preserve"> model training</w:t>
        </w:r>
      </w:ins>
    </w:p>
    <w:p w14:paraId="0DDF183A" w14:textId="56DBCD07" w:rsidR="00F27DE6" w:rsidRDefault="00F27DE6" w:rsidP="002A33D2">
      <w:pPr>
        <w:pStyle w:val="TH"/>
        <w:rPr>
          <w:ins w:id="208" w:author="hw user" w:date="2024-04-12T19:43:00Z"/>
        </w:rPr>
      </w:pPr>
      <w:ins w:id="209" w:author="hw user" w:date="2024-04-12T19:43:00Z">
        <w:r>
          <w:rPr>
            <w:noProof/>
          </w:rPr>
          <w:drawing>
            <wp:inline distT="0" distB="0" distL="0" distR="0" wp14:anchorId="1997A2D7" wp14:editId="132D95E2">
              <wp:extent cx="5641340" cy="31603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41340" cy="3160395"/>
                      </a:xfrm>
                      <a:prstGeom prst="rect">
                        <a:avLst/>
                      </a:prstGeom>
                      <a:noFill/>
                    </pic:spPr>
                  </pic:pic>
                </a:graphicData>
              </a:graphic>
            </wp:inline>
          </w:drawing>
        </w:r>
      </w:ins>
    </w:p>
    <w:p w14:paraId="42B12311" w14:textId="0B8A8769" w:rsidR="00F27DE6" w:rsidRPr="00C21A2C" w:rsidRDefault="00F27DE6" w:rsidP="00F27DE6">
      <w:pPr>
        <w:pStyle w:val="TF"/>
        <w:rPr>
          <w:ins w:id="210" w:author="hw user" w:date="2024-04-12T19:43:00Z"/>
        </w:rPr>
      </w:pPr>
      <w:ins w:id="211" w:author="hw user" w:date="2024-04-12T19:43:00Z">
        <w:r w:rsidRPr="00C21A2C">
          <w:t>Figure 6.</w:t>
        </w:r>
        <w:r>
          <w:t>X</w:t>
        </w:r>
        <w:r w:rsidRPr="00C21A2C">
          <w:t>.</w:t>
        </w:r>
      </w:ins>
      <w:ins w:id="212" w:author="hw user" w:date="2024-04-12T19:44:00Z">
        <w:r w:rsidR="00BE144F">
          <w:t>3.</w:t>
        </w:r>
      </w:ins>
      <w:ins w:id="213" w:author="hw user" w:date="2024-04-12T19:43:00Z">
        <w:r w:rsidRPr="00C21A2C">
          <w:t xml:space="preserve">2-1: </w:t>
        </w:r>
        <w:r>
          <w:t xml:space="preserve">Procedure </w:t>
        </w:r>
      </w:ins>
      <w:ins w:id="214" w:author="hw user" w:date="2024-04-12T19:55:00Z">
        <w:r w:rsidR="0071770C">
          <w:t>of</w:t>
        </w:r>
        <w:r w:rsidR="0071770C" w:rsidRPr="00F12592">
          <w:t xml:space="preserve"> </w:t>
        </w:r>
        <w:r w:rsidR="0071770C">
          <w:t>PRU information collection for AI/ML model training</w:t>
        </w:r>
      </w:ins>
    </w:p>
    <w:p w14:paraId="209B0D48" w14:textId="77777777" w:rsidR="00F27DE6" w:rsidRDefault="00F27DE6" w:rsidP="00F27DE6">
      <w:pPr>
        <w:pStyle w:val="B1"/>
        <w:rPr>
          <w:ins w:id="215" w:author="hw user" w:date="2024-04-12T19:43:00Z"/>
        </w:rPr>
      </w:pPr>
      <w:ins w:id="216" w:author="hw user" w:date="2024-04-12T19:43:00Z">
        <w:r>
          <w:t>1.</w:t>
        </w:r>
        <w:r>
          <w:tab/>
          <w:t xml:space="preserve">NWDAF </w:t>
        </w:r>
        <w:r w:rsidRPr="003D7A10">
          <w:t xml:space="preserve">invoke an </w:t>
        </w:r>
        <w:proofErr w:type="spellStart"/>
        <w:r w:rsidRPr="003D7A10">
          <w:t>Nnrf_NFDiscovery</w:t>
        </w:r>
        <w:proofErr w:type="spellEnd"/>
        <w:r w:rsidRPr="003D7A10">
          <w:t xml:space="preserve"> Request service operation to an NRF. The service operation includes a </w:t>
        </w:r>
        <w:r w:rsidRPr="00064386">
          <w:rPr>
            <w:rFonts w:eastAsia="等线"/>
            <w:lang w:eastAsia="zh-CN"/>
          </w:rPr>
          <w:t>PRU existence indication</w:t>
        </w:r>
        <w:r w:rsidRPr="003D7A10">
          <w:t xml:space="preserve"> and an </w:t>
        </w:r>
        <w:proofErr w:type="spellStart"/>
        <w:r>
          <w:t>AoI</w:t>
        </w:r>
        <w:proofErr w:type="spellEnd"/>
        <w:r>
          <w:t>.</w:t>
        </w:r>
      </w:ins>
    </w:p>
    <w:p w14:paraId="77594F48" w14:textId="77777777" w:rsidR="00F27DE6" w:rsidRDefault="00F27DE6" w:rsidP="00F27DE6">
      <w:pPr>
        <w:pStyle w:val="B1"/>
        <w:rPr>
          <w:ins w:id="217" w:author="hw user" w:date="2024-04-12T19:43:00Z"/>
        </w:rPr>
      </w:pPr>
      <w:ins w:id="218" w:author="hw user" w:date="2024-04-12T19:43:00Z">
        <w:r>
          <w:t>2.</w:t>
        </w:r>
        <w:r>
          <w:tab/>
          <w:t>The</w:t>
        </w:r>
        <w:r w:rsidRPr="00541E1B">
          <w:t xml:space="preserve"> </w:t>
        </w:r>
        <w:r>
          <w:t xml:space="preserve">NRF </w:t>
        </w:r>
        <w:r w:rsidRPr="003708D7">
          <w:t xml:space="preserve">selects one or more PRU serving LMFs based on the </w:t>
        </w:r>
        <w:r w:rsidRPr="00064386">
          <w:rPr>
            <w:rFonts w:eastAsia="等线"/>
            <w:lang w:eastAsia="zh-CN"/>
          </w:rPr>
          <w:t>PRU existence indication</w:t>
        </w:r>
        <w:r w:rsidRPr="003708D7">
          <w:t xml:space="preserve"> and the </w:t>
        </w:r>
        <w:proofErr w:type="spellStart"/>
        <w:r>
          <w:t>AoI</w:t>
        </w:r>
        <w:proofErr w:type="spellEnd"/>
        <w:r w:rsidRPr="003708D7">
          <w:t xml:space="preserve"> received in step </w:t>
        </w:r>
        <w:r>
          <w:t>1</w:t>
        </w:r>
        <w:r w:rsidRPr="003708D7">
          <w:t xml:space="preserve"> and sends an </w:t>
        </w:r>
        <w:proofErr w:type="spellStart"/>
        <w:r w:rsidRPr="003708D7">
          <w:t>Nnrf_NFDiscovery</w:t>
        </w:r>
        <w:proofErr w:type="spellEnd"/>
        <w:r w:rsidRPr="003708D7">
          <w:t xml:space="preserve"> Response to the </w:t>
        </w:r>
        <w:r>
          <w:t>NWDAF</w:t>
        </w:r>
        <w:r w:rsidRPr="003708D7">
          <w:t>. The service operation includes the profiles of the PRU serving LMFs selected by the NRF.</w:t>
        </w:r>
      </w:ins>
    </w:p>
    <w:p w14:paraId="38436BFA" w14:textId="77777777" w:rsidR="00F27DE6" w:rsidRDefault="00F27DE6" w:rsidP="00F27DE6">
      <w:pPr>
        <w:pStyle w:val="B1"/>
        <w:rPr>
          <w:ins w:id="219" w:author="hw user" w:date="2024-04-12T19:43:00Z"/>
        </w:rPr>
      </w:pPr>
      <w:ins w:id="220" w:author="hw user" w:date="2024-04-12T19:43:00Z">
        <w:r>
          <w:t>3.</w:t>
        </w:r>
        <w:r>
          <w:tab/>
          <w:t>The NWDAF sends a m</w:t>
        </w:r>
        <w:r w:rsidRPr="006B4C96">
          <w:t>easurement</w:t>
        </w:r>
        <w:r>
          <w:t xml:space="preserve"> d</w:t>
        </w:r>
        <w:r w:rsidRPr="006B4C96">
          <w:t xml:space="preserve">ata </w:t>
        </w:r>
        <w:r>
          <w:t>r</w:t>
        </w:r>
        <w:r w:rsidRPr="006B4C96">
          <w:t>equest</w:t>
        </w:r>
        <w:r>
          <w:t xml:space="preserve"> to each </w:t>
        </w:r>
        <w:r w:rsidRPr="003708D7">
          <w:t>PRU serving LMF</w:t>
        </w:r>
        <w:r>
          <w:t xml:space="preserve">, that includes the </w:t>
        </w:r>
        <w:proofErr w:type="spellStart"/>
        <w:r>
          <w:t>AoI</w:t>
        </w:r>
        <w:proofErr w:type="spellEnd"/>
        <w:r>
          <w:t xml:space="preserve"> and a PRU indication, which indicates to obtain the PRU information.</w:t>
        </w:r>
      </w:ins>
    </w:p>
    <w:p w14:paraId="0D92222D" w14:textId="77777777" w:rsidR="00F27DE6" w:rsidRDefault="00F27DE6" w:rsidP="00F27DE6">
      <w:pPr>
        <w:pStyle w:val="B1"/>
        <w:rPr>
          <w:ins w:id="221" w:author="hw user" w:date="2024-04-12T19:43:00Z"/>
        </w:rPr>
      </w:pPr>
      <w:ins w:id="222" w:author="hw user" w:date="2024-04-12T19:43:00Z">
        <w:r>
          <w:lastRenderedPageBreak/>
          <w:t>4.</w:t>
        </w:r>
        <w:r>
          <w:tab/>
          <w:t xml:space="preserve">The </w:t>
        </w:r>
        <w:r w:rsidRPr="003708D7">
          <w:t>PRU serving LMF</w:t>
        </w:r>
        <w:r>
          <w:t xml:space="preserve"> </w:t>
        </w:r>
        <w:r>
          <w:rPr>
            <w:rFonts w:hint="eastAsia"/>
            <w:lang w:eastAsia="zh-CN"/>
          </w:rPr>
          <w:t>iden</w:t>
        </w:r>
        <w:r>
          <w:rPr>
            <w:lang w:eastAsia="zh-CN"/>
          </w:rPr>
          <w:t xml:space="preserve">tifies PRUs within the </w:t>
        </w:r>
        <w:proofErr w:type="spellStart"/>
        <w:r>
          <w:rPr>
            <w:lang w:eastAsia="zh-CN"/>
          </w:rPr>
          <w:t>AoI</w:t>
        </w:r>
        <w:proofErr w:type="spellEnd"/>
        <w:r>
          <w:rPr>
            <w:lang w:eastAsia="zh-CN"/>
          </w:rPr>
          <w:t xml:space="preserve"> based on the </w:t>
        </w:r>
        <w:proofErr w:type="spellStart"/>
        <w:r>
          <w:t>AoI</w:t>
        </w:r>
        <w:proofErr w:type="spellEnd"/>
        <w:r>
          <w:t xml:space="preserve"> and a PRU indication </w:t>
        </w:r>
        <w:r w:rsidRPr="003708D7">
          <w:t>received in step </w:t>
        </w:r>
        <w:r>
          <w:t>3.</w:t>
        </w:r>
      </w:ins>
    </w:p>
    <w:p w14:paraId="3A35CF59" w14:textId="77777777" w:rsidR="00F27DE6" w:rsidRDefault="00F27DE6" w:rsidP="00F27DE6">
      <w:pPr>
        <w:pStyle w:val="B1"/>
        <w:rPr>
          <w:ins w:id="223" w:author="hw user" w:date="2024-04-12T19:43:00Z"/>
          <w:lang w:eastAsia="zh-CN"/>
        </w:rPr>
      </w:pPr>
      <w:ins w:id="224" w:author="hw user" w:date="2024-04-12T19:43:00Z">
        <w:r>
          <w:t>5.</w:t>
        </w:r>
        <w:r>
          <w:tab/>
          <w:t>The P</w:t>
        </w:r>
        <w:r>
          <w:rPr>
            <w:lang w:eastAsia="zh-CN"/>
          </w:rPr>
          <w:t>RU serving LMF uses the procedures defined in clause 6.11.1 of TS 23.273 [7] to obtain the location measurements of the PRUs.</w:t>
        </w:r>
      </w:ins>
    </w:p>
    <w:p w14:paraId="3D60493F" w14:textId="77777777" w:rsidR="00F27DE6" w:rsidRDefault="00F27DE6" w:rsidP="00F27DE6">
      <w:pPr>
        <w:pStyle w:val="NO"/>
        <w:rPr>
          <w:ins w:id="225" w:author="hw user" w:date="2024-04-12T19:43:00Z"/>
          <w:lang w:val="en-US" w:eastAsia="en-GB"/>
        </w:rPr>
      </w:pPr>
      <w:ins w:id="226" w:author="hw user" w:date="2024-04-12T19:43:00Z">
        <w:r>
          <w:rPr>
            <w:lang w:val="en-US"/>
          </w:rPr>
          <w:t>NOTE:</w:t>
        </w:r>
        <w:r>
          <w:rPr>
            <w:lang w:val="en-US"/>
          </w:rPr>
          <w:tab/>
        </w:r>
        <w:r w:rsidRPr="00D40C85">
          <w:rPr>
            <w:lang w:val="en-US"/>
          </w:rPr>
          <w:t xml:space="preserve">It is up to RAN WGs to determine what </w:t>
        </w:r>
        <w:r w:rsidRPr="00C00AD2">
          <w:rPr>
            <w:lang w:eastAsia="zh-CN"/>
          </w:rPr>
          <w:t>location measurement(s)</w:t>
        </w:r>
        <w:r w:rsidRPr="00D40C85">
          <w:rPr>
            <w:lang w:val="en-US"/>
          </w:rPr>
          <w:t xml:space="preserve"> </w:t>
        </w:r>
        <w:r>
          <w:rPr>
            <w:lang w:val="en-US"/>
          </w:rPr>
          <w:t>is needed</w:t>
        </w:r>
        <w:r w:rsidRPr="00D40C85">
          <w:rPr>
            <w:lang w:val="en-US"/>
          </w:rPr>
          <w:t xml:space="preserve"> and how to </w:t>
        </w:r>
        <w:r>
          <w:rPr>
            <w:lang w:val="en-US"/>
          </w:rPr>
          <w:t>obtain</w:t>
        </w:r>
        <w:r w:rsidRPr="00D40C85">
          <w:rPr>
            <w:lang w:val="en-US"/>
          </w:rPr>
          <w:t xml:space="preserve"> the </w:t>
        </w:r>
        <w:r w:rsidRPr="00C00AD2">
          <w:rPr>
            <w:lang w:eastAsia="zh-CN"/>
          </w:rPr>
          <w:t>location measurement(s)</w:t>
        </w:r>
        <w:r w:rsidRPr="00D40C85">
          <w:rPr>
            <w:lang w:val="en-US"/>
          </w:rPr>
          <w:t xml:space="preserve"> from UE/RAN</w:t>
        </w:r>
        <w:r>
          <w:rPr>
            <w:lang w:val="en-US"/>
          </w:rPr>
          <w:t xml:space="preserve"> by the LMF</w:t>
        </w:r>
        <w:r w:rsidRPr="00D40C85">
          <w:rPr>
            <w:lang w:val="en-US"/>
          </w:rPr>
          <w:t>.</w:t>
        </w:r>
      </w:ins>
    </w:p>
    <w:p w14:paraId="31E6CD67" w14:textId="77777777" w:rsidR="00F27DE6" w:rsidRDefault="00F27DE6" w:rsidP="00F27DE6">
      <w:pPr>
        <w:pStyle w:val="B1"/>
        <w:rPr>
          <w:ins w:id="227" w:author="hw user" w:date="2024-04-12T19:43:00Z"/>
        </w:rPr>
      </w:pPr>
      <w:ins w:id="228" w:author="hw user" w:date="2024-04-12T19:43:00Z">
        <w:r>
          <w:t>6.</w:t>
        </w:r>
        <w:r>
          <w:tab/>
          <w:t>The P</w:t>
        </w:r>
        <w:r>
          <w:rPr>
            <w:lang w:eastAsia="zh-CN"/>
          </w:rPr>
          <w:t>RU serving LMF</w:t>
        </w:r>
        <w:r>
          <w:t xml:space="preserve"> sends a m</w:t>
        </w:r>
        <w:r w:rsidRPr="006B4C96">
          <w:t>easurement</w:t>
        </w:r>
        <w:r>
          <w:t xml:space="preserve"> d</w:t>
        </w:r>
        <w:r w:rsidRPr="006B4C96">
          <w:t xml:space="preserve">ata </w:t>
        </w:r>
        <w:r>
          <w:t>r</w:t>
        </w:r>
        <w:r w:rsidRPr="006B4C96">
          <w:t>e</w:t>
        </w:r>
        <w:r>
          <w:rPr>
            <w:rFonts w:hint="eastAsia"/>
            <w:lang w:eastAsia="zh-CN"/>
          </w:rPr>
          <w:t>sponse</w:t>
        </w:r>
        <w:r>
          <w:t xml:space="preserve"> to the NWDAF, that includes the </w:t>
        </w:r>
        <w:r w:rsidRPr="00D22F61">
          <w:t>PRU known locatio</w:t>
        </w:r>
        <w:r>
          <w:t xml:space="preserve">n and </w:t>
        </w:r>
        <w:r w:rsidRPr="00C00AD2">
          <w:rPr>
            <w:lang w:eastAsia="zh-CN"/>
          </w:rPr>
          <w:t>associated PRU location measurement(s).</w:t>
        </w:r>
      </w:ins>
    </w:p>
    <w:p w14:paraId="7E62C83F" w14:textId="77777777" w:rsidR="00F27DE6" w:rsidRPr="00D006B2" w:rsidRDefault="00F27DE6" w:rsidP="00F27DE6">
      <w:pPr>
        <w:pStyle w:val="B1"/>
        <w:rPr>
          <w:ins w:id="229" w:author="hw user" w:date="2024-04-12T19:43:00Z"/>
        </w:rPr>
      </w:pPr>
      <w:ins w:id="230" w:author="hw user" w:date="2024-04-12T19:43:00Z">
        <w:r>
          <w:t xml:space="preserve">7. The NWDAF performs model training based on the </w:t>
        </w:r>
        <w:r w:rsidRPr="00D22F61">
          <w:t>PRU known locatio</w:t>
        </w:r>
        <w:r>
          <w:t xml:space="preserve">n and </w:t>
        </w:r>
        <w:r w:rsidRPr="00C00AD2">
          <w:rPr>
            <w:lang w:eastAsia="zh-CN"/>
          </w:rPr>
          <w:t>associated PRU location measurement(s)</w:t>
        </w:r>
        <w:r>
          <w:t>.</w:t>
        </w:r>
      </w:ins>
    </w:p>
    <w:p w14:paraId="33789CA2" w14:textId="77777777" w:rsidR="00877D14" w:rsidRPr="006B6277" w:rsidRDefault="00877D14" w:rsidP="006E0A47">
      <w:pPr>
        <w:pStyle w:val="af2"/>
        <w:spacing w:before="120"/>
        <w:ind w:left="420" w:firstLine="0"/>
        <w:contextualSpacing w:val="0"/>
        <w:rPr>
          <w:ins w:id="231" w:author="Jianning LIU" w:date="2024-02-16T12:06:00Z"/>
          <w:rFonts w:eastAsiaTheme="minorEastAsia"/>
          <w:lang w:eastAsia="zh-CN"/>
        </w:rPr>
      </w:pPr>
    </w:p>
    <w:p w14:paraId="073B20BC" w14:textId="76C716E3" w:rsidR="00607816" w:rsidRPr="00E77E04" w:rsidRDefault="00607816" w:rsidP="00607816">
      <w:pPr>
        <w:pStyle w:val="3"/>
        <w:rPr>
          <w:rFonts w:eastAsia="等线"/>
          <w:lang w:eastAsia="zh-CN"/>
        </w:rPr>
      </w:pPr>
      <w:bookmarkStart w:id="232" w:name="_Toc157692402"/>
      <w:r w:rsidRPr="00E77E04">
        <w:rPr>
          <w:rFonts w:eastAsia="等线"/>
          <w:lang w:eastAsia="zh-CN"/>
        </w:rPr>
        <w:t>6.X.4</w:t>
      </w:r>
      <w:r w:rsidRPr="00E77E04">
        <w:rPr>
          <w:rFonts w:eastAsia="等线"/>
          <w:lang w:eastAsia="zh-CN"/>
        </w:rPr>
        <w:tab/>
      </w:r>
      <w:bookmarkEnd w:id="157"/>
      <w:bookmarkEnd w:id="158"/>
      <w:bookmarkEnd w:id="159"/>
      <w:r w:rsidRPr="00E77E04">
        <w:rPr>
          <w:rFonts w:eastAsia="等线"/>
        </w:rPr>
        <w:t>Impacts on services, entities and interfaces</w:t>
      </w:r>
      <w:bookmarkEnd w:id="160"/>
      <w:bookmarkEnd w:id="161"/>
      <w:bookmarkEnd w:id="232"/>
    </w:p>
    <w:p w14:paraId="0263816D" w14:textId="4814A0A4" w:rsidR="00607816" w:rsidRDefault="00607816" w:rsidP="00607816">
      <w:pPr>
        <w:pStyle w:val="EditorsNote"/>
        <w:rPr>
          <w:ins w:id="233" w:author="Jianning LIU"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234" w:author="Jianning LIU" w:date="2024-02-16T14:45:00Z">
        <w:r w:rsidRPr="00E77E04" w:rsidDel="006B6277">
          <w:rPr>
            <w:rFonts w:eastAsia="等线"/>
          </w:rPr>
          <w:delText>s</w:delText>
        </w:r>
      </w:del>
      <w:r w:rsidRPr="00E77E04">
        <w:rPr>
          <w:rFonts w:eastAsia="等线"/>
        </w:rPr>
        <w:t xml:space="preserve"> impacts on existing 3GPP nodes and functional elements.</w:t>
      </w:r>
    </w:p>
    <w:p w14:paraId="122D693E" w14:textId="77777777" w:rsidR="007902FC" w:rsidRDefault="007902FC" w:rsidP="007902FC">
      <w:pPr>
        <w:rPr>
          <w:ins w:id="235" w:author="hw user" w:date="2024-04-12T19:45:00Z"/>
        </w:rPr>
      </w:pPr>
      <w:ins w:id="236" w:author="hw user" w:date="2024-04-12T19:45:00Z">
        <w:r>
          <w:t>NWDAF:</w:t>
        </w:r>
      </w:ins>
    </w:p>
    <w:p w14:paraId="732B2E63" w14:textId="77777777" w:rsidR="007902FC" w:rsidRPr="00791D41" w:rsidRDefault="007902FC" w:rsidP="007902FC">
      <w:pPr>
        <w:pStyle w:val="B1"/>
        <w:rPr>
          <w:ins w:id="237" w:author="hw user" w:date="2024-04-12T19:45:00Z"/>
          <w:rFonts w:eastAsia="Yu Mincho"/>
        </w:rPr>
      </w:pPr>
      <w:ins w:id="238" w:author="hw user" w:date="2024-04-12T19:45:00Z">
        <w:r>
          <w:rPr>
            <w:lang w:eastAsia="zh-CN"/>
          </w:rPr>
          <w:t>-</w:t>
        </w:r>
        <w:r>
          <w:rPr>
            <w:lang w:eastAsia="zh-CN"/>
          </w:rPr>
          <w:tab/>
          <w:t xml:space="preserve">Support to discover the </w:t>
        </w:r>
        <w:r w:rsidRPr="003708D7">
          <w:t>PRU serving LMF</w:t>
        </w:r>
        <w:r>
          <w:t xml:space="preserve">s, and request the </w:t>
        </w:r>
        <w:r w:rsidRPr="00D22F61">
          <w:t>PRU known locatio</w:t>
        </w:r>
        <w:r>
          <w:t xml:space="preserve">n and </w:t>
        </w:r>
        <w:r w:rsidRPr="00C00AD2">
          <w:rPr>
            <w:lang w:eastAsia="zh-CN"/>
          </w:rPr>
          <w:t>associated PRU location measurement(s)</w:t>
        </w:r>
        <w:r>
          <w:rPr>
            <w:lang w:eastAsia="zh-CN"/>
          </w:rPr>
          <w:t xml:space="preserve"> directly from the </w:t>
        </w:r>
        <w:r w:rsidRPr="003708D7">
          <w:t>PRU serving LMF</w:t>
        </w:r>
        <w:r>
          <w:t>s.</w:t>
        </w:r>
      </w:ins>
    </w:p>
    <w:p w14:paraId="7F0B138B" w14:textId="77777777" w:rsidR="004F1583" w:rsidRDefault="004F1583" w:rsidP="004F1583">
      <w:pPr>
        <w:overflowPunct w:val="0"/>
        <w:autoSpaceDE w:val="0"/>
        <w:autoSpaceDN w:val="0"/>
        <w:adjustRightInd w:val="0"/>
        <w:spacing w:after="180"/>
        <w:textAlignment w:val="baseline"/>
        <w:rPr>
          <w:ins w:id="239" w:author="Liu Jianning" w:date="2024-04-05T11:12:00Z"/>
        </w:rPr>
      </w:pPr>
      <w:ins w:id="240" w:author="Liu Jianning" w:date="2024-04-05T11:12:00Z">
        <w:r>
          <w:rPr>
            <w:b/>
            <w:bCs/>
          </w:rPr>
          <w:t xml:space="preserve">LMF: </w:t>
        </w:r>
        <w:r>
          <w:t xml:space="preserve"> </w:t>
        </w:r>
      </w:ins>
    </w:p>
    <w:p w14:paraId="66F9B39B" w14:textId="77777777" w:rsidR="004F1583" w:rsidRDefault="004F1583" w:rsidP="004F1583">
      <w:pPr>
        <w:pStyle w:val="af2"/>
        <w:numPr>
          <w:ilvl w:val="0"/>
          <w:numId w:val="28"/>
        </w:numPr>
        <w:overflowPunct w:val="0"/>
        <w:autoSpaceDE w:val="0"/>
        <w:autoSpaceDN w:val="0"/>
        <w:adjustRightInd w:val="0"/>
        <w:spacing w:after="180"/>
        <w:textAlignment w:val="baseline"/>
        <w:rPr>
          <w:ins w:id="241" w:author="Liu Jianning" w:date="2024-04-05T11:12:00Z"/>
        </w:rPr>
      </w:pPr>
      <w:ins w:id="242" w:author="Liu Jianning" w:date="2024-04-05T11:12:00Z">
        <w:r>
          <w:t>Support for AI/ML Model inference to compute the final UE location</w:t>
        </w:r>
      </w:ins>
    </w:p>
    <w:p w14:paraId="146C21BF" w14:textId="0CE9CFAE" w:rsidR="004F1583" w:rsidRPr="006F3A65" w:rsidRDefault="004F1583" w:rsidP="004F1583">
      <w:pPr>
        <w:pStyle w:val="af2"/>
        <w:numPr>
          <w:ilvl w:val="0"/>
          <w:numId w:val="28"/>
        </w:numPr>
        <w:overflowPunct w:val="0"/>
        <w:autoSpaceDE w:val="0"/>
        <w:autoSpaceDN w:val="0"/>
        <w:adjustRightInd w:val="0"/>
        <w:spacing w:after="180"/>
        <w:textAlignment w:val="baseline"/>
        <w:rPr>
          <w:ins w:id="243" w:author="hw user" w:date="2024-04-12T19:45:00Z"/>
        </w:rPr>
      </w:pPr>
      <w:ins w:id="244" w:author="Liu Jianning" w:date="2024-04-05T11:12:00Z">
        <w:r w:rsidRPr="002A4FD2">
          <w:t>Support for monitoring and evaluating the performance of the AI/ML model</w:t>
        </w:r>
      </w:ins>
    </w:p>
    <w:p w14:paraId="6D43D862" w14:textId="5C6339B4" w:rsidR="006F3A65" w:rsidRDefault="006F3A65" w:rsidP="002A4FD2">
      <w:pPr>
        <w:pStyle w:val="af2"/>
        <w:numPr>
          <w:ilvl w:val="0"/>
          <w:numId w:val="28"/>
        </w:numPr>
        <w:overflowPunct w:val="0"/>
        <w:autoSpaceDE w:val="0"/>
        <w:autoSpaceDN w:val="0"/>
        <w:adjustRightInd w:val="0"/>
        <w:spacing w:after="180"/>
        <w:textAlignment w:val="baseline"/>
        <w:rPr>
          <w:ins w:id="245" w:author="hw user" w:date="2024-04-12T19:45:00Z"/>
        </w:rPr>
      </w:pPr>
      <w:ins w:id="246" w:author="hw user" w:date="2024-04-12T19:45:00Z">
        <w:r>
          <w:t xml:space="preserve">Support to </w:t>
        </w:r>
        <w:r>
          <w:rPr>
            <w:rFonts w:hint="eastAsia"/>
          </w:rPr>
          <w:t>iden</w:t>
        </w:r>
        <w:r>
          <w:t xml:space="preserve">tify PRUs within an </w:t>
        </w:r>
        <w:proofErr w:type="spellStart"/>
        <w:r>
          <w:t>AoI</w:t>
        </w:r>
        <w:proofErr w:type="spellEnd"/>
        <w:r>
          <w:t xml:space="preserve"> based on the request from NWDAF.</w:t>
        </w:r>
      </w:ins>
    </w:p>
    <w:p w14:paraId="5ED10809" w14:textId="3440AC94" w:rsidR="006F3A65" w:rsidRDefault="006F3A65" w:rsidP="002A4FD2">
      <w:pPr>
        <w:pStyle w:val="af2"/>
        <w:numPr>
          <w:ilvl w:val="0"/>
          <w:numId w:val="28"/>
        </w:numPr>
        <w:overflowPunct w:val="0"/>
        <w:autoSpaceDE w:val="0"/>
        <w:autoSpaceDN w:val="0"/>
        <w:adjustRightInd w:val="0"/>
        <w:spacing w:after="180"/>
        <w:textAlignment w:val="baseline"/>
        <w:rPr>
          <w:ins w:id="247" w:author="hw user" w:date="2024-04-12T19:45:00Z"/>
        </w:rPr>
      </w:pPr>
      <w:ins w:id="248" w:author="hw user" w:date="2024-04-12T19:45:00Z">
        <w:r>
          <w:t xml:space="preserve">Support to send the </w:t>
        </w:r>
        <w:r w:rsidRPr="00D22F61">
          <w:t>PRU known locatio</w:t>
        </w:r>
        <w:r>
          <w:t xml:space="preserve">n and </w:t>
        </w:r>
        <w:r w:rsidRPr="00C00AD2">
          <w:t>associated PRU location measurement(s)</w:t>
        </w:r>
        <w:r>
          <w:t xml:space="preserve"> to the NWDAF.</w:t>
        </w:r>
      </w:ins>
    </w:p>
    <w:p w14:paraId="13574719" w14:textId="77777777" w:rsidR="004F1583" w:rsidRDefault="004F1583" w:rsidP="004F1583">
      <w:pPr>
        <w:overflowPunct w:val="0"/>
        <w:autoSpaceDE w:val="0"/>
        <w:autoSpaceDN w:val="0"/>
        <w:adjustRightInd w:val="0"/>
        <w:spacing w:after="180"/>
        <w:textAlignment w:val="baseline"/>
        <w:rPr>
          <w:ins w:id="249" w:author="Liu Jianning" w:date="2024-04-05T11:12:00Z"/>
          <w:color w:val="FF0000"/>
          <w:u w:val="single"/>
        </w:rPr>
      </w:pPr>
      <w:ins w:id="250" w:author="Liu Jianning" w:date="2024-04-05T11:12:00Z">
        <w:r w:rsidRPr="000824DE">
          <w:rPr>
            <w:b/>
            <w:bCs/>
          </w:rPr>
          <w:t>AMF</w:t>
        </w:r>
        <w:r>
          <w:t xml:space="preserve">: </w:t>
        </w:r>
      </w:ins>
    </w:p>
    <w:p w14:paraId="164F5217" w14:textId="77777777" w:rsidR="004F1583" w:rsidRPr="006E0A47" w:rsidRDefault="004F1583" w:rsidP="004F1583">
      <w:pPr>
        <w:pStyle w:val="af2"/>
        <w:numPr>
          <w:ilvl w:val="0"/>
          <w:numId w:val="28"/>
        </w:numPr>
        <w:overflowPunct w:val="0"/>
        <w:autoSpaceDE w:val="0"/>
        <w:autoSpaceDN w:val="0"/>
        <w:adjustRightInd w:val="0"/>
        <w:spacing w:after="180"/>
        <w:textAlignment w:val="baseline"/>
        <w:rPr>
          <w:ins w:id="251" w:author="Liu Jianning" w:date="2024-04-05T11:12:00Z"/>
          <w:color w:val="FF0000"/>
          <w:u w:val="single"/>
        </w:rPr>
      </w:pPr>
      <w:ins w:id="252" w:author="Liu Jianning" w:date="2024-04-05T11:12:00Z">
        <w:r w:rsidRPr="006E0A47">
          <w:rPr>
            <w:rFonts w:eastAsia="Malgun Gothic"/>
            <w:color w:val="000000"/>
            <w:lang w:eastAsia="ja-JP"/>
          </w:rPr>
          <w:t>Enhance to select the LMF th</w:t>
        </w:r>
        <w:r w:rsidRPr="006E0A47">
          <w:rPr>
            <w:color w:val="FF0000"/>
            <w:u w:val="single"/>
          </w:rPr>
          <w:t>at supporting AI based positioning</w:t>
        </w:r>
        <w:r>
          <w:rPr>
            <w:color w:val="FF0000"/>
            <w:u w:val="single"/>
          </w:rPr>
          <w:t>, based on the request or location policy, etc</w:t>
        </w:r>
        <w:r w:rsidRPr="006E0A47">
          <w:rPr>
            <w:color w:val="FF0000"/>
            <w:u w:val="single"/>
          </w:rPr>
          <w:t xml:space="preserve">.  </w:t>
        </w:r>
      </w:ins>
    </w:p>
    <w:p w14:paraId="7C0D052F" w14:textId="77777777" w:rsidR="004F1583" w:rsidRDefault="004F1583" w:rsidP="004F1583">
      <w:pPr>
        <w:overflowPunct w:val="0"/>
        <w:autoSpaceDE w:val="0"/>
        <w:autoSpaceDN w:val="0"/>
        <w:adjustRightInd w:val="0"/>
        <w:spacing w:after="180"/>
        <w:textAlignment w:val="baseline"/>
        <w:rPr>
          <w:ins w:id="253" w:author="Liu Jianning" w:date="2024-04-05T11:12:00Z"/>
          <w:color w:val="FF0000"/>
          <w:u w:val="single"/>
        </w:rPr>
      </w:pPr>
      <w:ins w:id="254" w:author="Liu Jianning" w:date="2024-04-05T11:12:00Z">
        <w:r w:rsidRPr="006E0A47">
          <w:rPr>
            <w:rFonts w:hint="eastAsia"/>
            <w:b/>
            <w:bCs/>
            <w:color w:val="FF0000"/>
            <w:u w:val="single"/>
          </w:rPr>
          <w:t>U</w:t>
        </w:r>
        <w:r w:rsidRPr="006E0A47">
          <w:rPr>
            <w:b/>
            <w:bCs/>
            <w:color w:val="FF0000"/>
            <w:u w:val="single"/>
          </w:rPr>
          <w:t>DM</w:t>
        </w:r>
        <w:r>
          <w:rPr>
            <w:color w:val="FF0000"/>
            <w:u w:val="single"/>
          </w:rPr>
          <w:t xml:space="preserve">: </w:t>
        </w:r>
      </w:ins>
    </w:p>
    <w:p w14:paraId="1A8CCB32" w14:textId="77777777" w:rsidR="004F1583" w:rsidRDefault="004F1583" w:rsidP="004F1583">
      <w:pPr>
        <w:pStyle w:val="af2"/>
        <w:numPr>
          <w:ilvl w:val="0"/>
          <w:numId w:val="28"/>
        </w:numPr>
        <w:overflowPunct w:val="0"/>
        <w:autoSpaceDE w:val="0"/>
        <w:autoSpaceDN w:val="0"/>
        <w:adjustRightInd w:val="0"/>
        <w:spacing w:after="180"/>
        <w:textAlignment w:val="baseline"/>
        <w:rPr>
          <w:ins w:id="255" w:author="Liu Jianning" w:date="2024-04-05T11:12:00Z"/>
        </w:rPr>
      </w:pPr>
      <w:ins w:id="256" w:author="Liu Jianning" w:date="2024-04-05T11:12:00Z">
        <w:r>
          <w:rPr>
            <w:color w:val="FF0000"/>
            <w:u w:val="single"/>
          </w:rPr>
          <w:t xml:space="preserve">Support </w:t>
        </w:r>
        <w:r w:rsidRPr="00D00FB2">
          <w:t>Direct AI/ML based Positioning</w:t>
        </w:r>
        <w:r>
          <w:t xml:space="preserve"> service</w:t>
        </w:r>
        <w:r w:rsidRPr="006E0A47">
          <w:rPr>
            <w:color w:val="FF0000"/>
            <w:u w:val="single"/>
          </w:rPr>
          <w:t xml:space="preserve"> </w:t>
        </w:r>
        <w:r>
          <w:rPr>
            <w:color w:val="FF0000"/>
            <w:u w:val="single"/>
          </w:rPr>
          <w:t>i</w:t>
        </w:r>
        <w:r w:rsidRPr="006E0A47">
          <w:rPr>
            <w:color w:val="FF0000"/>
            <w:u w:val="single"/>
          </w:rPr>
          <w:t>n UE subscription</w:t>
        </w:r>
        <w:r>
          <w:rPr>
            <w:color w:val="FF0000"/>
            <w:u w:val="single"/>
          </w:rPr>
          <w:t xml:space="preserve"> data</w:t>
        </w:r>
        <w:r w:rsidRPr="006E0A47">
          <w:rPr>
            <w:color w:val="FF0000"/>
            <w:u w:val="single"/>
          </w:rPr>
          <w:t xml:space="preserve">. </w:t>
        </w:r>
      </w:ins>
    </w:p>
    <w:p w14:paraId="1E6D8027" w14:textId="77777777" w:rsidR="006B6277" w:rsidRPr="004F1583"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7B4C" w14:textId="77777777" w:rsidR="001024FC" w:rsidRDefault="001024FC">
      <w:pPr>
        <w:spacing w:after="0"/>
      </w:pPr>
      <w:r>
        <w:separator/>
      </w:r>
    </w:p>
  </w:endnote>
  <w:endnote w:type="continuationSeparator" w:id="0">
    <w:p w14:paraId="5B0498B5" w14:textId="77777777" w:rsidR="001024FC" w:rsidRDefault="001024FC">
      <w:pPr>
        <w:spacing w:after="0"/>
      </w:pPr>
      <w:r>
        <w:continuationSeparator/>
      </w:r>
    </w:p>
  </w:endnote>
  <w:endnote w:type="continuationNotice" w:id="1">
    <w:p w14:paraId="2E43B9EC" w14:textId="77777777" w:rsidR="001024FC" w:rsidRDefault="00102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2CE38" w14:textId="77777777" w:rsidR="001024FC" w:rsidRDefault="001024FC">
      <w:pPr>
        <w:spacing w:after="0"/>
      </w:pPr>
      <w:r>
        <w:separator/>
      </w:r>
    </w:p>
  </w:footnote>
  <w:footnote w:type="continuationSeparator" w:id="0">
    <w:p w14:paraId="2DDBE169" w14:textId="77777777" w:rsidR="001024FC" w:rsidRDefault="001024FC">
      <w:pPr>
        <w:spacing w:after="0"/>
      </w:pPr>
      <w:r>
        <w:continuationSeparator/>
      </w:r>
    </w:p>
  </w:footnote>
  <w:footnote w:type="continuationNotice" w:id="1">
    <w:p w14:paraId="66B8B322" w14:textId="77777777" w:rsidR="001024FC" w:rsidRDefault="00102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7"/>
  </w:num>
  <w:num w:numId="4">
    <w:abstractNumId w:val="5"/>
  </w:num>
  <w:num w:numId="5">
    <w:abstractNumId w:val="21"/>
  </w:num>
  <w:num w:numId="6">
    <w:abstractNumId w:val="13"/>
  </w:num>
  <w:num w:numId="7">
    <w:abstractNumId w:val="26"/>
  </w:num>
  <w:num w:numId="8">
    <w:abstractNumId w:val="8"/>
  </w:num>
  <w:num w:numId="9">
    <w:abstractNumId w:val="17"/>
  </w:num>
  <w:num w:numId="10">
    <w:abstractNumId w:val="18"/>
  </w:num>
  <w:num w:numId="11">
    <w:abstractNumId w:val="14"/>
  </w:num>
  <w:num w:numId="12">
    <w:abstractNumId w:val="22"/>
  </w:num>
  <w:num w:numId="13">
    <w:abstractNumId w:val="12"/>
  </w:num>
  <w:num w:numId="14">
    <w:abstractNumId w:val="11"/>
  </w:num>
  <w:num w:numId="15">
    <w:abstractNumId w:val="2"/>
  </w:num>
  <w:num w:numId="16">
    <w:abstractNumId w:val="15"/>
  </w:num>
  <w:num w:numId="17">
    <w:abstractNumId w:val="24"/>
  </w:num>
  <w:num w:numId="18">
    <w:abstractNumId w:val="28"/>
  </w:num>
  <w:num w:numId="19">
    <w:abstractNumId w:val="3"/>
  </w:num>
  <w:num w:numId="20">
    <w:abstractNumId w:val="4"/>
  </w:num>
  <w:num w:numId="21">
    <w:abstractNumId w:val="25"/>
  </w:num>
  <w:num w:numId="22">
    <w:abstractNumId w:val="1"/>
  </w:num>
  <w:num w:numId="23">
    <w:abstractNumId w:val="16"/>
  </w:num>
  <w:num w:numId="24">
    <w:abstractNumId w:val="20"/>
  </w:num>
  <w:num w:numId="25">
    <w:abstractNumId w:val="7"/>
  </w:num>
  <w:num w:numId="26">
    <w:abstractNumId w:val="6"/>
  </w:num>
  <w:num w:numId="27">
    <w:abstractNumId w:val="9"/>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Jianning LIU">
    <w15:presenceInfo w15:providerId="Windows Live" w15:userId="5a4a91bf90d5c575"/>
  </w15:person>
  <w15:person w15:author="Liu Jianning">
    <w15:presenceInfo w15:providerId="Windows Live" w15:userId="5a4a91bf90d5c575"/>
  </w15:person>
  <w15:person w15:author="Jianning LIU [2]">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C8E"/>
    <w:rsid w:val="00036F60"/>
    <w:rsid w:val="00037B09"/>
    <w:rsid w:val="00037D5E"/>
    <w:rsid w:val="00040AD1"/>
    <w:rsid w:val="0004191C"/>
    <w:rsid w:val="000419F5"/>
    <w:rsid w:val="00041F82"/>
    <w:rsid w:val="00042937"/>
    <w:rsid w:val="00043020"/>
    <w:rsid w:val="000431D4"/>
    <w:rsid w:val="0004332F"/>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245"/>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748"/>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E7A"/>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4FC"/>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3D72"/>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315"/>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F63"/>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139"/>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CA6"/>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0AD"/>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64B"/>
    <w:rsid w:val="002A38A2"/>
    <w:rsid w:val="002A4FD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6B9D"/>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85A"/>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589"/>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00"/>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1C2"/>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8F"/>
    <w:rsid w:val="003B50B0"/>
    <w:rsid w:val="003B533C"/>
    <w:rsid w:val="003B5514"/>
    <w:rsid w:val="003B6020"/>
    <w:rsid w:val="003B67E4"/>
    <w:rsid w:val="003B6971"/>
    <w:rsid w:val="003B6B3E"/>
    <w:rsid w:val="003B6B7E"/>
    <w:rsid w:val="003B6D23"/>
    <w:rsid w:val="003B704B"/>
    <w:rsid w:val="003B71D8"/>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24A"/>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A9"/>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1B0D"/>
    <w:rsid w:val="0048287D"/>
    <w:rsid w:val="00482A3D"/>
    <w:rsid w:val="00483126"/>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C7B9C"/>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58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96D"/>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2A3"/>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700"/>
    <w:rsid w:val="005349DB"/>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2AE6"/>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78F"/>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0B0"/>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3F41"/>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DB"/>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65"/>
    <w:rsid w:val="006F3D4C"/>
    <w:rsid w:val="006F3FD7"/>
    <w:rsid w:val="006F4C4D"/>
    <w:rsid w:val="006F4E53"/>
    <w:rsid w:val="006F4FE6"/>
    <w:rsid w:val="006F5236"/>
    <w:rsid w:val="006F52E1"/>
    <w:rsid w:val="006F67FD"/>
    <w:rsid w:val="006F7312"/>
    <w:rsid w:val="006F76D6"/>
    <w:rsid w:val="006F7C83"/>
    <w:rsid w:val="00700527"/>
    <w:rsid w:val="00700E3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EF9"/>
    <w:rsid w:val="007166D4"/>
    <w:rsid w:val="00716AF0"/>
    <w:rsid w:val="00716B60"/>
    <w:rsid w:val="00716DCE"/>
    <w:rsid w:val="00717595"/>
    <w:rsid w:val="0071770C"/>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0C07"/>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88D"/>
    <w:rsid w:val="00763CB3"/>
    <w:rsid w:val="00763F3A"/>
    <w:rsid w:val="0076460D"/>
    <w:rsid w:val="00764647"/>
    <w:rsid w:val="00764A3E"/>
    <w:rsid w:val="00764BF8"/>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16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2FC"/>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713"/>
    <w:rsid w:val="007B0248"/>
    <w:rsid w:val="007B0CEB"/>
    <w:rsid w:val="007B0DFA"/>
    <w:rsid w:val="007B1180"/>
    <w:rsid w:val="007B164B"/>
    <w:rsid w:val="007B1DC0"/>
    <w:rsid w:val="007B204A"/>
    <w:rsid w:val="007B249C"/>
    <w:rsid w:val="007B3399"/>
    <w:rsid w:val="007B34A3"/>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E7EC3"/>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EB4"/>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319"/>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BB2"/>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14"/>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0E2"/>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ECB"/>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153"/>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E72"/>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EC9"/>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CB4"/>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845"/>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137"/>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17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3F30"/>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12"/>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4A1"/>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61D"/>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BF3"/>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DF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44F"/>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12"/>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6D"/>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5C5"/>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787"/>
    <w:rsid w:val="00C50D3C"/>
    <w:rsid w:val="00C51161"/>
    <w:rsid w:val="00C51271"/>
    <w:rsid w:val="00C5149A"/>
    <w:rsid w:val="00C51AD0"/>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1A3"/>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4CF"/>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5AC"/>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C31"/>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0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25"/>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45"/>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CA7"/>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67E5F"/>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1A"/>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749"/>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31B"/>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299"/>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DE6"/>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0F1D"/>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5ED"/>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302"/>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05"/>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796605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364033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2298406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E58C12F-673F-44BB-959D-0819F331B83A}">
  <ds:schemaRefs>
    <ds:schemaRef ds:uri="http://schemas.openxmlformats.org/officeDocument/2006/bibliography"/>
  </ds:schemaRefs>
</ds:datastoreItem>
</file>

<file path=customXml/itemProps3.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1310</Words>
  <Characters>7467</Characters>
  <Application>Microsoft Office Word</Application>
  <DocSecurity>0</DocSecurity>
  <PresentationFormat/>
  <Lines>62</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Jianning LIU</cp:lastModifiedBy>
  <cp:revision>2</cp:revision>
  <dcterms:created xsi:type="dcterms:W3CDTF">2024-04-16T04:23:00Z</dcterms:created>
  <dcterms:modified xsi:type="dcterms:W3CDTF">2024-04-16T04:23:00Z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y fmtid="{D5CDD505-2E9C-101B-9397-08002B2CF9AE}" pid="9" name="_2015_ms_pID_725343">
    <vt:lpwstr>(3)ZMU8TwzLG05pnAyWuI6VVNcL95JHM0kENowN2WkIv8ugw7zDT+w6uSzp9KpWTfoxG5ltZ3ni EyEP2p2qaWXUxAuMrS0raLfCLieOvgE3jANEYyXf+OutGEd2E6LdJIAjLpf1z5rTw8c1GuyY QFkbZZETCYVReBLA+HMsjdYdglSrSVhZQCP59nizoItwreLjvrMqqPYp9LV0iiN7/7HzgFiG Qx6vqvoHWouPiuSm08</vt:lpwstr>
  </property>
  <property fmtid="{D5CDD505-2E9C-101B-9397-08002B2CF9AE}" pid="10" name="_2015_ms_pID_7253431">
    <vt:lpwstr>FSe98rD0E2OTyzTtiRPKty98yK/uBSkxj7vzoNMedt/RCjGC1zHLcB 72rBbPZLFOi28q77g44wKLvdjGhzKdoh0C+ndaXxCtGX4DY2c05x3T3bXDxKv/bkyM5ZviqP GwkKoIJTPezxIqN/zohoT42pjABuhvbEu2d5Bbcbt6PlRhTB6FMrej5FJRtT5kLPf0z3QPmz n/7djBQ4SjaBjkPGvuAUCvcpIIaTn9fruJiw</vt:lpwstr>
  </property>
  <property fmtid="{D5CDD505-2E9C-101B-9397-08002B2CF9AE}" pid="11" name="_2015_ms_pID_7253432">
    <vt:lpwstr>tA==</vt:lpwstr>
  </property>
  <property fmtid="{D5CDD505-2E9C-101B-9397-08002B2CF9AE}" pid="12" name="CWM3b9aa1a0f8db11ee800051cf000051cf">
    <vt:lpwstr>CWMn5IY7v40hrbghb7wHktWbLKcH895G4hhTRGz7Qlze1BK0nOwxvmVT1xsJE8lpu7ouZmpG5OKCz7trN8RSQO6HA==</vt:lpwstr>
  </property>
  <property fmtid="{D5CDD505-2E9C-101B-9397-08002B2CF9AE}" pid="13" name="fileWhereFroms">
    <vt:lpwstr>PpjeLB1gRN0lwrPqMaCTkmOz1oilpKaSj2SPtYJKr0vpS4D1gj6ZSq/43svas+OMLKlSfXm0c9pQryjKQKL4Vtq9B7llDOybEhZJuA4uLe3FoN2pL7TwRVq6RXRws39gWS4+0yqwN1MKirqmaDnSqJSyo91ZCOSONv0efDmoJXbynDDZDrlVlneyiO1cVvPdH1sG9oQebwxpNz3swYALBlsUcDdHa9LfUVPew4YE5hpW4fGjDrEtUtaCge9xswbz</vt:lpwstr>
  </property>
</Properties>
</file>